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4B24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B0E84" w:rsidRPr="003B0E84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B0E84" w:rsidRPr="003B0E84">
          <w:rPr>
            <w:b/>
            <w:noProof/>
            <w:sz w:val="24"/>
          </w:rPr>
          <w:t>105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3B0E84" w:rsidRPr="003B0E84">
          <w:rPr>
            <w:b/>
            <w:i/>
            <w:noProof/>
            <w:sz w:val="28"/>
          </w:rPr>
          <w:t>R4-2218180</w:t>
        </w:r>
      </w:fldSimple>
    </w:p>
    <w:p w14:paraId="7CB45193" w14:textId="0C849598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B0E84" w:rsidRPr="003B0E84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B0E84" w:rsidRPr="003B0E84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B0E84" w:rsidRPr="003B0E84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B0E84" w:rsidRPr="003B0E84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6EF6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0E84" w:rsidRPr="003B0E84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D774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B0E84" w:rsidRPr="003B0E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4BC9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B0E84" w:rsidRPr="003B0E8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791A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B0E84" w:rsidRPr="003B0E84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93BBE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A0BCDE" w:rsidR="00F25D98" w:rsidRDefault="003308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70F9E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0E84">
                <w:t>Draft CR for PDSCH FRCs for requirements in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A84D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B0E8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E9EE95" w:rsidR="001E41F3" w:rsidRDefault="003308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1A2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B0E84">
                <w:rPr>
                  <w:noProof/>
                </w:rPr>
                <w:t>NR_ext</w:t>
              </w:r>
              <w:r w:rsidR="003B0E84">
                <w:t>_to_71GHz-Perf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A044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B0E84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BE38B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D650D" w:rsidRPr="004D65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8F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B0E84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D526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EEECEF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demod and CQI reporting requirements for 52.6-71 GHz with 120KHz and 480KHz SCS. New Reference Measurement channels need to be defined for PDSCH, PDCCH, PBCH.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C9B846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reference channels for PDSCH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953ADA" w:rsidR="001E41F3" w:rsidRDefault="004D6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Reference Measurement channels will not be defined for FR2-2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EDC5D" w:rsidR="001E41F3" w:rsidRDefault="000521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3E393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ABC15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77A7128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D00E7" w:rsidR="001E41F3" w:rsidRDefault="00330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074A66">
              <w:rPr>
                <w:noProof/>
              </w:rPr>
              <w:t>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E4249" w:rsidR="001E41F3" w:rsidRDefault="00330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C92FCE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1A2ABB" w:rsidR="001E41F3" w:rsidRDefault="003B0E84" w:rsidP="003B0E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Includes changes from endorsed big draft CR </w:t>
            </w:r>
            <w:r w:rsidRPr="003B0E84">
              <w:rPr>
                <w:noProof/>
              </w:rPr>
              <w:t>R4-2216011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C4C20">
          <w:headerReference w:type="even" r:id="rId11"/>
          <w:footnotePr>
            <w:numRestart w:val="eachSect"/>
          </w:footnotePr>
          <w:pgSz w:w="12240" w:h="15840"/>
          <w:pgMar w:top="1418" w:right="1134" w:bottom="1134" w:left="1134" w:header="680" w:footer="567" w:gutter="0"/>
          <w:cols w:space="720"/>
          <w:docGrid w:linePitch="272"/>
        </w:sectPr>
      </w:pPr>
    </w:p>
    <w:p w14:paraId="057813F8" w14:textId="77777777" w:rsidR="00330864" w:rsidRPr="00B90B3D" w:rsidRDefault="00330864" w:rsidP="00330864">
      <w:pPr>
        <w:jc w:val="center"/>
        <w:rPr>
          <w:i/>
          <w:iCs/>
          <w:color w:val="FF0000"/>
        </w:rPr>
      </w:pPr>
      <w:r w:rsidRPr="00B90B3D">
        <w:rPr>
          <w:i/>
          <w:iCs/>
          <w:color w:val="FF0000"/>
        </w:rPr>
        <w:lastRenderedPageBreak/>
        <w:t>-----------------Change 1---------------------</w:t>
      </w:r>
    </w:p>
    <w:p w14:paraId="459C84F7" w14:textId="77777777" w:rsidR="003B0E84" w:rsidRPr="007E1BA5" w:rsidRDefault="003B0E84" w:rsidP="003B0E84">
      <w:pPr>
        <w:jc w:val="center"/>
        <w:rPr>
          <w:rFonts w:ascii="Arial" w:hAnsi="Arial" w:cs="Arial"/>
          <w:b/>
          <w:bCs/>
        </w:rPr>
      </w:pPr>
      <w:r w:rsidRPr="007E1BA5">
        <w:rPr>
          <w:rFonts w:ascii="Arial" w:hAnsi="Arial" w:cs="Arial"/>
          <w:b/>
          <w:bCs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3"/>
        <w:gridCol w:w="769"/>
        <w:gridCol w:w="1237"/>
        <w:gridCol w:w="1237"/>
        <w:gridCol w:w="942"/>
        <w:gridCol w:w="942"/>
        <w:gridCol w:w="950"/>
      </w:tblGrid>
      <w:tr w:rsidR="003B0E84" w:rsidRPr="00C25669" w14:paraId="3588FD5F" w14:textId="77777777" w:rsidTr="00762CA2">
        <w:trPr>
          <w:jc w:val="center"/>
        </w:trPr>
        <w:tc>
          <w:tcPr>
            <w:tcW w:w="1751" w:type="pct"/>
            <w:shd w:val="clear" w:color="auto" w:fill="auto"/>
            <w:vAlign w:val="center"/>
          </w:tcPr>
          <w:p w14:paraId="20A5CF5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411" w:type="pct"/>
            <w:shd w:val="clear" w:color="auto" w:fill="auto"/>
            <w:vAlign w:val="center"/>
          </w:tcPr>
          <w:p w14:paraId="140F639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37" w:type="pct"/>
            <w:gridSpan w:val="5"/>
            <w:shd w:val="clear" w:color="auto" w:fill="auto"/>
            <w:vAlign w:val="center"/>
          </w:tcPr>
          <w:p w14:paraId="2D6C79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3B0E84" w:rsidRPr="00C25669" w14:paraId="2A73CBF0" w14:textId="77777777" w:rsidTr="00762CA2">
        <w:trPr>
          <w:jc w:val="center"/>
        </w:trPr>
        <w:tc>
          <w:tcPr>
            <w:tcW w:w="1751" w:type="pct"/>
            <w:vAlign w:val="center"/>
          </w:tcPr>
          <w:p w14:paraId="636CE7D2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11" w:type="pct"/>
            <w:vAlign w:val="center"/>
          </w:tcPr>
          <w:p w14:paraId="640659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2B69AD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.5-3.1 TDD</w:t>
            </w:r>
          </w:p>
        </w:tc>
        <w:tc>
          <w:tcPr>
            <w:tcW w:w="661" w:type="pct"/>
            <w:vAlign w:val="center"/>
          </w:tcPr>
          <w:p w14:paraId="126028B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ins w:id="1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.5-3.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504" w:type="pct"/>
            <w:vAlign w:val="center"/>
          </w:tcPr>
          <w:p w14:paraId="0E05D3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4" w:type="pct"/>
            <w:vAlign w:val="center"/>
          </w:tcPr>
          <w:p w14:paraId="108862B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5B3F67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B0E84" w:rsidRPr="00C25669" w14:paraId="0A6725EE" w14:textId="77777777" w:rsidTr="00762CA2">
        <w:trPr>
          <w:jc w:val="center"/>
        </w:trPr>
        <w:tc>
          <w:tcPr>
            <w:tcW w:w="1751" w:type="pct"/>
          </w:tcPr>
          <w:p w14:paraId="37636F82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</w:rPr>
              <w:t>Channel bandwidth</w:t>
            </w:r>
          </w:p>
        </w:tc>
        <w:tc>
          <w:tcPr>
            <w:tcW w:w="411" w:type="pct"/>
            <w:vAlign w:val="center"/>
          </w:tcPr>
          <w:p w14:paraId="7CB9A65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 w14:paraId="792F48D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100</w:t>
            </w:r>
          </w:p>
        </w:tc>
        <w:tc>
          <w:tcPr>
            <w:tcW w:w="661" w:type="pct"/>
            <w:vAlign w:val="center"/>
          </w:tcPr>
          <w:p w14:paraId="26098BD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504" w:type="pct"/>
            <w:vAlign w:val="center"/>
          </w:tcPr>
          <w:p w14:paraId="5745773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EFB4BD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2999BFF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E5E4366" w14:textId="77777777" w:rsidTr="00762CA2">
        <w:trPr>
          <w:jc w:val="center"/>
        </w:trPr>
        <w:tc>
          <w:tcPr>
            <w:tcW w:w="1751" w:type="pct"/>
          </w:tcPr>
          <w:p w14:paraId="3226C6D8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11" w:type="pct"/>
            <w:vAlign w:val="center"/>
          </w:tcPr>
          <w:p w14:paraId="14A72CD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 w14:paraId="6C6F8B1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120</w:t>
            </w:r>
          </w:p>
        </w:tc>
        <w:tc>
          <w:tcPr>
            <w:tcW w:w="661" w:type="pct"/>
            <w:vAlign w:val="center"/>
          </w:tcPr>
          <w:p w14:paraId="0E38F06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120</w:t>
              </w:r>
            </w:ins>
          </w:p>
        </w:tc>
        <w:tc>
          <w:tcPr>
            <w:tcW w:w="504" w:type="pct"/>
            <w:vAlign w:val="center"/>
          </w:tcPr>
          <w:p w14:paraId="396AF4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573D8F4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FAF2D0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60EC0CC5" w14:textId="77777777" w:rsidTr="00762CA2">
        <w:trPr>
          <w:jc w:val="center"/>
        </w:trPr>
        <w:tc>
          <w:tcPr>
            <w:tcW w:w="1751" w:type="pct"/>
          </w:tcPr>
          <w:p w14:paraId="714C7732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11" w:type="pct"/>
            <w:vAlign w:val="center"/>
          </w:tcPr>
          <w:p w14:paraId="1D859C8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 w14:paraId="29D26EC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66</w:t>
            </w:r>
          </w:p>
        </w:tc>
        <w:tc>
          <w:tcPr>
            <w:tcW w:w="661" w:type="pct"/>
            <w:vAlign w:val="center"/>
          </w:tcPr>
          <w:p w14:paraId="08EFFD85" w14:textId="5A273C0C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commentRangeStart w:id="4"/>
            <w:ins w:id="5" w:author="Apple (Manasa)" w:date="2022-09-28T13:40:00Z">
              <w:del w:id="6" w:author="Apple_105 (Manasa)" w:date="2022-11-04T09:58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</w:delText>
                </w:r>
              </w:del>
            </w:ins>
            <w:ins w:id="7" w:author="Apple (Manasa)" w:date="2022-09-28T13:41:00Z">
              <w:del w:id="8" w:author="Apple_105 (Manasa)" w:date="2022-11-04T09:58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BA</w:delText>
                </w:r>
              </w:del>
            </w:ins>
            <w:ins w:id="9" w:author="Apple_105 (Manasa)" w:date="2022-11-04T09:58:00Z">
              <w:r w:rsidR="00762CA2"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  <w:commentRangeEnd w:id="4"/>
            <w:ins w:id="10" w:author="Apple_105 (Manasa)" w:date="2022-11-04T09:59:00Z">
              <w:r w:rsidR="00762CA2">
                <w:rPr>
                  <w:rStyle w:val="CommentReference"/>
                </w:rPr>
                <w:commentReference w:id="4"/>
              </w:r>
            </w:ins>
          </w:p>
        </w:tc>
        <w:tc>
          <w:tcPr>
            <w:tcW w:w="504" w:type="pct"/>
            <w:vAlign w:val="center"/>
          </w:tcPr>
          <w:p w14:paraId="79DD80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18A31C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DA4A8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B7F027C" w14:textId="77777777" w:rsidTr="00762CA2">
        <w:trPr>
          <w:jc w:val="center"/>
        </w:trPr>
        <w:tc>
          <w:tcPr>
            <w:tcW w:w="1751" w:type="pct"/>
          </w:tcPr>
          <w:p w14:paraId="5AB2D52E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11" w:type="pct"/>
            <w:vAlign w:val="center"/>
          </w:tcPr>
          <w:p w14:paraId="19A929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9BBC3E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357EA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5EC78D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88DBC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0760A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661924" w14:paraId="6A332EFF" w14:textId="77777777" w:rsidTr="00762CA2">
        <w:trPr>
          <w:jc w:val="center"/>
        </w:trPr>
        <w:tc>
          <w:tcPr>
            <w:tcW w:w="1751" w:type="pct"/>
          </w:tcPr>
          <w:p w14:paraId="428F2B49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097C5A00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02957A9C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3B8D6686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" w:author="Apple (Manasa)" w:date="2022-09-28T13:4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04" w:type="pct"/>
            <w:vAlign w:val="center"/>
          </w:tcPr>
          <w:p w14:paraId="3AA2F0D5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7FDF72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04FFF3A8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2CA2" w:rsidRPr="00C25669" w14:paraId="0ED3BFF1" w14:textId="77777777" w:rsidTr="00762CA2">
        <w:trPr>
          <w:jc w:val="center"/>
          <w:ins w:id="12" w:author="Apple_105 (Manasa)" w:date="2022-11-04T10:01:00Z"/>
        </w:trPr>
        <w:tc>
          <w:tcPr>
            <w:tcW w:w="1751" w:type="pct"/>
          </w:tcPr>
          <w:p w14:paraId="4B6EC346" w14:textId="675DCDC1" w:rsidR="00762CA2" w:rsidRPr="00C25669" w:rsidRDefault="00762CA2" w:rsidP="009465DE">
            <w:pPr>
              <w:keepNext/>
              <w:keepLines/>
              <w:spacing w:after="0"/>
              <w:rPr>
                <w:ins w:id="13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14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11" w:type="pct"/>
            <w:vAlign w:val="center"/>
          </w:tcPr>
          <w:p w14:paraId="734633E3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15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417509" w14:textId="0CCFFED3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16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17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661" w:type="pct"/>
            <w:vAlign w:val="center"/>
          </w:tcPr>
          <w:p w14:paraId="5533D7EC" w14:textId="2AF2515E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18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  <w:ins w:id="19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40EF6A07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20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BC35A99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21" w:author="Apple_105 (Manasa)" w:date="2022-11-04T10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50776112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22" w:author="Apple_105 (Manasa)" w:date="2022-11-04T10:01:00Z"/>
                <w:rFonts w:ascii="Arial" w:eastAsia="SimSun" w:hAnsi="Arial"/>
                <w:sz w:val="18"/>
              </w:rPr>
            </w:pPr>
          </w:p>
        </w:tc>
      </w:tr>
      <w:tr w:rsidR="003B0E84" w:rsidRPr="00C25669" w14:paraId="600810F7" w14:textId="77777777" w:rsidTr="00762CA2">
        <w:trPr>
          <w:jc w:val="center"/>
        </w:trPr>
        <w:tc>
          <w:tcPr>
            <w:tcW w:w="1751" w:type="pct"/>
          </w:tcPr>
          <w:p w14:paraId="489EEAF7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13A8E9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1FFE56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9</w:t>
            </w:r>
          </w:p>
        </w:tc>
        <w:tc>
          <w:tcPr>
            <w:tcW w:w="661" w:type="pct"/>
            <w:vAlign w:val="center"/>
          </w:tcPr>
          <w:p w14:paraId="6110FE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</w:t>
              </w:r>
            </w:ins>
          </w:p>
        </w:tc>
        <w:tc>
          <w:tcPr>
            <w:tcW w:w="504" w:type="pct"/>
            <w:vAlign w:val="center"/>
          </w:tcPr>
          <w:p w14:paraId="6409230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D9093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3E73156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4F30EA6E" w14:textId="77777777" w:rsidTr="00762CA2">
        <w:trPr>
          <w:jc w:val="center"/>
        </w:trPr>
        <w:tc>
          <w:tcPr>
            <w:tcW w:w="1751" w:type="pct"/>
          </w:tcPr>
          <w:p w14:paraId="307FAEB2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2D5DA9C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46D2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61" w:type="pct"/>
            <w:vAlign w:val="center"/>
          </w:tcPr>
          <w:p w14:paraId="2114627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04" w:type="pct"/>
            <w:vAlign w:val="center"/>
          </w:tcPr>
          <w:p w14:paraId="26135F8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5043A8A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EA947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31AFF7EC" w14:textId="77777777" w:rsidTr="00762CA2">
        <w:trPr>
          <w:jc w:val="center"/>
        </w:trPr>
        <w:tc>
          <w:tcPr>
            <w:tcW w:w="1751" w:type="pct"/>
          </w:tcPr>
          <w:p w14:paraId="229E6B95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11" w:type="pct"/>
            <w:vAlign w:val="center"/>
          </w:tcPr>
          <w:p w14:paraId="3292030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68A08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127</w:t>
            </w:r>
          </w:p>
        </w:tc>
        <w:tc>
          <w:tcPr>
            <w:tcW w:w="661" w:type="pct"/>
            <w:vAlign w:val="center"/>
          </w:tcPr>
          <w:p w14:paraId="1886D023" w14:textId="1147687A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  <w:ins w:id="26" w:author="Apple_105 (Manasa)" w:date="2022-11-04T11:01:00Z">
              <w:r w:rsidR="00F16449"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  <w:ins w:id="27" w:author="Apple (Manasa)" w:date="2022-09-28T13:40:00Z">
              <w:del w:id="28" w:author="Apple_105 (Manasa)" w:date="2022-11-04T11:01:00Z">
                <w:r w:rsidRPr="00C25669"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7</w:delText>
                </w:r>
              </w:del>
            </w:ins>
          </w:p>
        </w:tc>
        <w:tc>
          <w:tcPr>
            <w:tcW w:w="504" w:type="pct"/>
          </w:tcPr>
          <w:p w14:paraId="06EB917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</w:tcPr>
          <w:p w14:paraId="1638C91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</w:tcPr>
          <w:p w14:paraId="1B87540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4EAD0428" w14:textId="77777777" w:rsidTr="00762CA2">
        <w:trPr>
          <w:jc w:val="center"/>
        </w:trPr>
        <w:tc>
          <w:tcPr>
            <w:tcW w:w="1751" w:type="pct"/>
          </w:tcPr>
          <w:p w14:paraId="46C6EEFA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11" w:type="pct"/>
            <w:vAlign w:val="center"/>
          </w:tcPr>
          <w:p w14:paraId="58CAC9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698AE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5A6CC6B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" w:author="Apple (Manasa)" w:date="2022-09-28T13:4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4" w:type="pct"/>
            <w:vAlign w:val="center"/>
          </w:tcPr>
          <w:p w14:paraId="1A111C0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D6BEF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50D3213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5928233" w14:textId="77777777" w:rsidTr="00762CA2">
        <w:trPr>
          <w:jc w:val="center"/>
        </w:trPr>
        <w:tc>
          <w:tcPr>
            <w:tcW w:w="1751" w:type="pct"/>
          </w:tcPr>
          <w:p w14:paraId="5E854494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11" w:type="pct"/>
            <w:vAlign w:val="center"/>
          </w:tcPr>
          <w:p w14:paraId="39A4B7A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7F25A1D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 w14:paraId="61BE5C5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17</w:t>
              </w:r>
            </w:ins>
          </w:p>
        </w:tc>
        <w:tc>
          <w:tcPr>
            <w:tcW w:w="504" w:type="pct"/>
            <w:vAlign w:val="center"/>
          </w:tcPr>
          <w:p w14:paraId="5EEA62E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0E03EA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5D19D7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43560463" w14:textId="77777777" w:rsidTr="00762CA2">
        <w:trPr>
          <w:jc w:val="center"/>
        </w:trPr>
        <w:tc>
          <w:tcPr>
            <w:tcW w:w="1751" w:type="pct"/>
          </w:tcPr>
          <w:p w14:paraId="00999933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11" w:type="pct"/>
            <w:vAlign w:val="center"/>
          </w:tcPr>
          <w:p w14:paraId="1F96F59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D59A22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 w14:paraId="72AEFC9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04" w:type="pct"/>
            <w:vAlign w:val="center"/>
          </w:tcPr>
          <w:p w14:paraId="3E1CE82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601E1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12855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3B526C3C" w14:textId="77777777" w:rsidTr="00762CA2">
        <w:trPr>
          <w:jc w:val="center"/>
        </w:trPr>
        <w:tc>
          <w:tcPr>
            <w:tcW w:w="1751" w:type="pct"/>
          </w:tcPr>
          <w:p w14:paraId="55F33569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11" w:type="pct"/>
            <w:vAlign w:val="center"/>
          </w:tcPr>
          <w:p w14:paraId="6E54E9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A7FF3E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0.46</w:t>
            </w:r>
          </w:p>
        </w:tc>
        <w:tc>
          <w:tcPr>
            <w:tcW w:w="661" w:type="pct"/>
            <w:vAlign w:val="center"/>
          </w:tcPr>
          <w:p w14:paraId="29BD7E46" w14:textId="157E8E99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2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</w:t>
              </w:r>
            </w:ins>
            <w:ins w:id="33" w:author="Apple_105 (Manasa)" w:date="2022-11-04T10:01:00Z">
              <w:r w:rsidR="00762CA2"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  <w:ins w:id="34" w:author="Apple (Manasa)" w:date="2022-09-28T13:41:00Z">
              <w:del w:id="35" w:author="Apple_105 (Manasa)" w:date="2022-11-04T10:01:00Z">
                <w:r w:rsidRPr="00C25669"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6</w:delText>
                </w:r>
              </w:del>
            </w:ins>
          </w:p>
        </w:tc>
        <w:tc>
          <w:tcPr>
            <w:tcW w:w="504" w:type="pct"/>
            <w:vAlign w:val="center"/>
          </w:tcPr>
          <w:p w14:paraId="65A21F9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7A2CDB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5BBB4BA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099C4A18" w14:textId="77777777" w:rsidTr="00762CA2">
        <w:trPr>
          <w:jc w:val="center"/>
        </w:trPr>
        <w:tc>
          <w:tcPr>
            <w:tcW w:w="1751" w:type="pct"/>
            <w:vAlign w:val="center"/>
          </w:tcPr>
          <w:p w14:paraId="640F0B78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11" w:type="pct"/>
            <w:vAlign w:val="center"/>
          </w:tcPr>
          <w:p w14:paraId="3037D3F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8CC38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 w14:paraId="7DAACFA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6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04" w:type="pct"/>
            <w:vAlign w:val="center"/>
          </w:tcPr>
          <w:p w14:paraId="1CEE388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9FC5A4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11F521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0D74B896" w14:textId="77777777" w:rsidTr="00762CA2">
        <w:trPr>
          <w:jc w:val="center"/>
        </w:trPr>
        <w:tc>
          <w:tcPr>
            <w:tcW w:w="1751" w:type="pct"/>
            <w:vAlign w:val="center"/>
          </w:tcPr>
          <w:p w14:paraId="4BD32E1F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411" w:type="pct"/>
            <w:vAlign w:val="center"/>
          </w:tcPr>
          <w:p w14:paraId="7F9D25F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AC6523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354DE26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7F24C2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5602E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05E06AF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661924" w14:paraId="0F06C745" w14:textId="77777777" w:rsidTr="00762CA2">
        <w:trPr>
          <w:jc w:val="center"/>
        </w:trPr>
        <w:tc>
          <w:tcPr>
            <w:tcW w:w="1751" w:type="pct"/>
            <w:vAlign w:val="center"/>
          </w:tcPr>
          <w:p w14:paraId="51DA1C12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rFonts w:ascii="Arial" w:eastAsia="SimSun" w:hAnsi="Arial" w:cs="Arial"/>
                <w:sz w:val="18"/>
                <w:szCs w:val="18"/>
              </w:rPr>
            </w:pPr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4C384E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4C384E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4C384E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3773C69E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F975A56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661" w:type="pct"/>
            <w:vAlign w:val="center"/>
          </w:tcPr>
          <w:p w14:paraId="1C718543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7" w:author="Apple (Manasa)" w:date="2022-09-28T13:41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04" w:type="pct"/>
            <w:vAlign w:val="center"/>
          </w:tcPr>
          <w:p w14:paraId="4A122418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4FF94DF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BFEF4E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2CA2" w:rsidRPr="00C25669" w14:paraId="0C7E9D3D" w14:textId="77777777" w:rsidTr="00762CA2">
        <w:trPr>
          <w:jc w:val="center"/>
          <w:ins w:id="38" w:author="Apple_105 (Manasa)" w:date="2022-11-04T10:02:00Z"/>
        </w:trPr>
        <w:tc>
          <w:tcPr>
            <w:tcW w:w="1751" w:type="pct"/>
          </w:tcPr>
          <w:p w14:paraId="5E315FBA" w14:textId="77777777" w:rsidR="00762CA2" w:rsidRPr="00C25669" w:rsidRDefault="00762CA2" w:rsidP="009465DE">
            <w:pPr>
              <w:keepNext/>
              <w:keepLines/>
              <w:spacing w:after="0"/>
              <w:rPr>
                <w:ins w:id="39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40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11" w:type="pct"/>
            <w:vAlign w:val="center"/>
          </w:tcPr>
          <w:p w14:paraId="27324B52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1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4F806014" w14:textId="1750F95A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2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43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61" w:type="pct"/>
            <w:vAlign w:val="center"/>
          </w:tcPr>
          <w:p w14:paraId="0AF2D090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4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  <w:ins w:id="45" w:author="Apple_105 (Manasa)" w:date="2022-11-04T10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2037CA01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6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74D49DA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7" w:author="Apple_105 (Manasa)" w:date="2022-11-04T10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0B170099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48" w:author="Apple_105 (Manasa)" w:date="2022-11-04T10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362A0AA" w14:textId="77777777" w:rsidTr="00762CA2">
        <w:trPr>
          <w:jc w:val="center"/>
        </w:trPr>
        <w:tc>
          <w:tcPr>
            <w:tcW w:w="1751" w:type="pct"/>
          </w:tcPr>
          <w:p w14:paraId="12176B20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277561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D3A768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26E1B9B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49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4" w:type="pct"/>
            <w:vAlign w:val="center"/>
          </w:tcPr>
          <w:p w14:paraId="3C9E5C7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24D7FB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22A7F4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BB01AAC" w14:textId="77777777" w:rsidTr="00762CA2">
        <w:trPr>
          <w:jc w:val="center"/>
        </w:trPr>
        <w:tc>
          <w:tcPr>
            <w:tcW w:w="1751" w:type="pct"/>
          </w:tcPr>
          <w:p w14:paraId="79BA5E9D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7DCCAA7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2FB473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 w14:paraId="38CA0CA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0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04" w:type="pct"/>
            <w:vAlign w:val="center"/>
          </w:tcPr>
          <w:p w14:paraId="3A5361F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BE1322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794D75E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596E5C7B" w14:textId="77777777" w:rsidTr="00762CA2">
        <w:trPr>
          <w:jc w:val="center"/>
        </w:trPr>
        <w:tc>
          <w:tcPr>
            <w:tcW w:w="1751" w:type="pct"/>
            <w:vAlign w:val="center"/>
          </w:tcPr>
          <w:p w14:paraId="1DFBFB8C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11" w:type="pct"/>
            <w:vAlign w:val="center"/>
          </w:tcPr>
          <w:p w14:paraId="66EDF3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519578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6</w:t>
            </w:r>
          </w:p>
        </w:tc>
        <w:tc>
          <w:tcPr>
            <w:tcW w:w="661" w:type="pct"/>
            <w:vAlign w:val="center"/>
          </w:tcPr>
          <w:p w14:paraId="6E34319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04" w:type="pct"/>
            <w:vAlign w:val="center"/>
          </w:tcPr>
          <w:p w14:paraId="635EE9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B286C5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8D1F34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38E7D9A" w14:textId="77777777" w:rsidTr="00762CA2">
        <w:trPr>
          <w:jc w:val="center"/>
        </w:trPr>
        <w:tc>
          <w:tcPr>
            <w:tcW w:w="1751" w:type="pct"/>
          </w:tcPr>
          <w:p w14:paraId="79DEC048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11" w:type="pct"/>
            <w:vAlign w:val="center"/>
          </w:tcPr>
          <w:p w14:paraId="7183960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02028F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4CD181F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C74F8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E793F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C8489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7CAE4AE3" w14:textId="77777777" w:rsidTr="00762CA2">
        <w:trPr>
          <w:jc w:val="center"/>
        </w:trPr>
        <w:tc>
          <w:tcPr>
            <w:tcW w:w="1751" w:type="pct"/>
          </w:tcPr>
          <w:p w14:paraId="2C754E05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2B3EDD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25D0B07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520F4DC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52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302899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09A550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5BBCFFC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2CA2" w:rsidRPr="00C25669" w14:paraId="4617902F" w14:textId="77777777" w:rsidTr="00762CA2">
        <w:trPr>
          <w:jc w:val="center"/>
          <w:ins w:id="53" w:author="Apple_105 (Manasa)" w:date="2022-11-04T10:03:00Z"/>
        </w:trPr>
        <w:tc>
          <w:tcPr>
            <w:tcW w:w="1751" w:type="pct"/>
          </w:tcPr>
          <w:p w14:paraId="53B647F8" w14:textId="77777777" w:rsidR="00762CA2" w:rsidRPr="00C25669" w:rsidRDefault="00762CA2" w:rsidP="009465DE">
            <w:pPr>
              <w:keepNext/>
              <w:keepLines/>
              <w:spacing w:after="0"/>
              <w:rPr>
                <w:ins w:id="54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55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11" w:type="pct"/>
            <w:vAlign w:val="center"/>
          </w:tcPr>
          <w:p w14:paraId="12F3DFB8" w14:textId="3BDF2EDB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56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57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0DA5B87" w14:textId="1FAF82EE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58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59" w:author="Apple_105 (Manasa)" w:date="2022-11-04T10:03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25104</w:t>
              </w:r>
            </w:ins>
          </w:p>
        </w:tc>
        <w:tc>
          <w:tcPr>
            <w:tcW w:w="661" w:type="pct"/>
            <w:vAlign w:val="center"/>
          </w:tcPr>
          <w:p w14:paraId="43F62109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60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61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545E2BB0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62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BBEDB79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63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23F69750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64" w:author="Apple_105 (Manasa)" w:date="2022-11-04T10:03:00Z"/>
                <w:rFonts w:ascii="Arial" w:eastAsia="SimSun" w:hAnsi="Arial"/>
                <w:sz w:val="18"/>
              </w:rPr>
            </w:pPr>
          </w:p>
        </w:tc>
      </w:tr>
      <w:tr w:rsidR="003B0E84" w:rsidRPr="00C25669" w14:paraId="6C11D1D1" w14:textId="77777777" w:rsidTr="00762CA2">
        <w:trPr>
          <w:jc w:val="center"/>
        </w:trPr>
        <w:tc>
          <w:tcPr>
            <w:tcW w:w="1751" w:type="pct"/>
          </w:tcPr>
          <w:p w14:paraId="457BEA7D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3DDF995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60AC04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16136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5802310" w14:textId="304324A0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5" w:author="Apple (Manasa)" w:date="2022-09-28T13:41:00Z">
              <w:del w:id="66" w:author="Apple_105 (Manasa)" w:date="2022-11-04T10:07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67" w:author="Apple_105 (Manasa)" w:date="2022-11-04T10:07:00Z">
              <w:r w:rsidR="00762CA2">
                <w:rPr>
                  <w:rFonts w:ascii="Arial" w:eastAsia="SimSun" w:hAnsi="Arial" w:cs="Arial"/>
                  <w:sz w:val="18"/>
                  <w:szCs w:val="18"/>
                </w:rPr>
                <w:t>7424</w:t>
              </w:r>
            </w:ins>
          </w:p>
        </w:tc>
        <w:tc>
          <w:tcPr>
            <w:tcW w:w="504" w:type="pct"/>
            <w:shd w:val="clear" w:color="auto" w:fill="auto"/>
            <w:vAlign w:val="center"/>
          </w:tcPr>
          <w:p w14:paraId="3FCDF5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5B51184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511D4CA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34C90888" w14:textId="77777777" w:rsidTr="00762CA2">
        <w:trPr>
          <w:jc w:val="center"/>
        </w:trPr>
        <w:tc>
          <w:tcPr>
            <w:tcW w:w="1751" w:type="pct"/>
          </w:tcPr>
          <w:p w14:paraId="02AB3F82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7EB006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1E38C3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25104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187E756" w14:textId="47D3BF29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8" w:author="Apple (Manasa)" w:date="2022-09-28T13:41:00Z">
              <w:del w:id="69" w:author="Apple_105 (Manasa)" w:date="2022-11-04T10:06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0" w:author="Apple_105 (Manasa)" w:date="2022-11-04T10:06:00Z">
              <w:r w:rsidR="00762CA2">
                <w:rPr>
                  <w:rFonts w:ascii="Arial" w:eastAsia="SimSun" w:hAnsi="Arial" w:cs="Arial"/>
                  <w:sz w:val="18"/>
                  <w:szCs w:val="18"/>
                </w:rPr>
                <w:t>11272</w:t>
              </w:r>
            </w:ins>
          </w:p>
        </w:tc>
        <w:tc>
          <w:tcPr>
            <w:tcW w:w="504" w:type="pct"/>
            <w:shd w:val="clear" w:color="auto" w:fill="auto"/>
            <w:vAlign w:val="center"/>
          </w:tcPr>
          <w:p w14:paraId="65C2AC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shd w:val="clear" w:color="auto" w:fill="auto"/>
            <w:vAlign w:val="center"/>
          </w:tcPr>
          <w:p w14:paraId="7866576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093441B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FB27FE" w14:paraId="0AB4C957" w14:textId="77777777" w:rsidTr="00762CA2">
        <w:trPr>
          <w:jc w:val="center"/>
        </w:trPr>
        <w:tc>
          <w:tcPr>
            <w:tcW w:w="1751" w:type="pct"/>
          </w:tcPr>
          <w:p w14:paraId="1F590C18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11" w:type="pct"/>
            <w:vAlign w:val="center"/>
          </w:tcPr>
          <w:p w14:paraId="3631C18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2DD9EC2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</w:tcPr>
          <w:p w14:paraId="1C4455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4" w:type="pct"/>
            <w:vAlign w:val="center"/>
          </w:tcPr>
          <w:p w14:paraId="0484791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4" w:type="pct"/>
            <w:vAlign w:val="center"/>
          </w:tcPr>
          <w:p w14:paraId="6927183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7" w:type="pct"/>
            <w:vAlign w:val="center"/>
          </w:tcPr>
          <w:p w14:paraId="1BD9B9A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3B0E84" w:rsidRPr="00C25669" w14:paraId="3DDAA62D" w14:textId="77777777" w:rsidTr="00762CA2">
        <w:trPr>
          <w:jc w:val="center"/>
        </w:trPr>
        <w:tc>
          <w:tcPr>
            <w:tcW w:w="1751" w:type="pct"/>
          </w:tcPr>
          <w:p w14:paraId="549CB784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1B39238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7A151DC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172441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64EE95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FF9148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0194A06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2CA2" w:rsidRPr="00C25669" w14:paraId="0147872C" w14:textId="77777777" w:rsidTr="00762CA2">
        <w:trPr>
          <w:jc w:val="center"/>
          <w:ins w:id="72" w:author="Apple_105 (Manasa)" w:date="2022-11-04T10:03:00Z"/>
        </w:trPr>
        <w:tc>
          <w:tcPr>
            <w:tcW w:w="1751" w:type="pct"/>
          </w:tcPr>
          <w:p w14:paraId="709331A7" w14:textId="77777777" w:rsidR="00762CA2" w:rsidRPr="00C25669" w:rsidRDefault="00762CA2" w:rsidP="009465DE">
            <w:pPr>
              <w:keepNext/>
              <w:keepLines/>
              <w:spacing w:after="0"/>
              <w:rPr>
                <w:ins w:id="73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74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11" w:type="pct"/>
            <w:vAlign w:val="center"/>
          </w:tcPr>
          <w:p w14:paraId="59E4C209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75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76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37F4C28A" w14:textId="44338024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77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78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61" w:type="pct"/>
            <w:vAlign w:val="center"/>
          </w:tcPr>
          <w:p w14:paraId="43D7F7DB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79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  <w:ins w:id="80" w:author="Apple_105 (Manasa)" w:date="2022-11-04T10:03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4F4C7096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81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2881723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82" w:author="Apple_105 (Manasa)" w:date="2022-11-04T10:03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79EC8216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83" w:author="Apple_105 (Manasa)" w:date="2022-11-04T10:03:00Z"/>
                <w:rFonts w:ascii="Arial" w:eastAsia="SimSun" w:hAnsi="Arial"/>
                <w:sz w:val="18"/>
              </w:rPr>
            </w:pPr>
          </w:p>
        </w:tc>
      </w:tr>
      <w:tr w:rsidR="003B0E84" w:rsidRPr="00C25669" w14:paraId="4E4CAE86" w14:textId="77777777" w:rsidTr="00762CA2">
        <w:trPr>
          <w:jc w:val="center"/>
        </w:trPr>
        <w:tc>
          <w:tcPr>
            <w:tcW w:w="1751" w:type="pct"/>
          </w:tcPr>
          <w:p w14:paraId="0825D183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2DE3404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2255A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6E1F0B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4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4" w:type="pct"/>
            <w:vAlign w:val="center"/>
          </w:tcPr>
          <w:p w14:paraId="3816491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9FDFBC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2FB1AD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3E2A402A" w14:textId="77777777" w:rsidTr="00762CA2">
        <w:trPr>
          <w:jc w:val="center"/>
        </w:trPr>
        <w:tc>
          <w:tcPr>
            <w:tcW w:w="1751" w:type="pct"/>
          </w:tcPr>
          <w:p w14:paraId="6ED02018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416C3B9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03802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61" w:type="pct"/>
            <w:vAlign w:val="center"/>
          </w:tcPr>
          <w:p w14:paraId="2FD13E1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5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04" w:type="pct"/>
            <w:vAlign w:val="center"/>
          </w:tcPr>
          <w:p w14:paraId="0948698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A06149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6510B4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1631F546" w14:textId="77777777" w:rsidTr="00762CA2">
        <w:trPr>
          <w:jc w:val="center"/>
        </w:trPr>
        <w:tc>
          <w:tcPr>
            <w:tcW w:w="1751" w:type="pct"/>
          </w:tcPr>
          <w:p w14:paraId="75EC6CE3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11" w:type="pct"/>
            <w:vAlign w:val="center"/>
          </w:tcPr>
          <w:p w14:paraId="0A1A344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2A55674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296811E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884394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395B7D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1B9F67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60432A77" w14:textId="77777777" w:rsidTr="00762CA2">
        <w:trPr>
          <w:jc w:val="center"/>
        </w:trPr>
        <w:tc>
          <w:tcPr>
            <w:tcW w:w="1751" w:type="pct"/>
          </w:tcPr>
          <w:p w14:paraId="159B4C6F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01CFF52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21FD715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  <w:vAlign w:val="center"/>
          </w:tcPr>
          <w:p w14:paraId="12F15CE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6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50864CB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B3A85F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F321B0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62CA2" w:rsidRPr="00C25669" w14:paraId="2B9971B5" w14:textId="77777777" w:rsidTr="00762CA2">
        <w:trPr>
          <w:jc w:val="center"/>
          <w:ins w:id="87" w:author="Apple_105 (Manasa)" w:date="2022-11-04T10:04:00Z"/>
        </w:trPr>
        <w:tc>
          <w:tcPr>
            <w:tcW w:w="1751" w:type="pct"/>
          </w:tcPr>
          <w:p w14:paraId="5CBBA353" w14:textId="77777777" w:rsidR="00762CA2" w:rsidRPr="00C25669" w:rsidRDefault="00762CA2" w:rsidP="009465DE">
            <w:pPr>
              <w:keepNext/>
              <w:keepLines/>
              <w:spacing w:after="0"/>
              <w:rPr>
                <w:ins w:id="88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89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80, 81</w:t>
              </w:r>
            </w:ins>
          </w:p>
        </w:tc>
        <w:tc>
          <w:tcPr>
            <w:tcW w:w="411" w:type="pct"/>
            <w:vAlign w:val="center"/>
          </w:tcPr>
          <w:p w14:paraId="25759899" w14:textId="171C8EDE" w:rsidR="00762CA2" w:rsidRPr="00C25669" w:rsidRDefault="00BA6634" w:rsidP="009465DE">
            <w:pPr>
              <w:keepNext/>
              <w:keepLines/>
              <w:spacing w:after="0"/>
              <w:jc w:val="center"/>
              <w:rPr>
                <w:ins w:id="90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91" w:author="Apple_105 (Manasa)" w:date="2022-11-04T10:26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2B6BD936" w14:textId="7C562DE3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92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93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661" w:type="pct"/>
            <w:vAlign w:val="center"/>
          </w:tcPr>
          <w:p w14:paraId="6378A5DC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94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  <w:ins w:id="95" w:author="Apple_105 (Manasa)" w:date="2022-11-04T10:04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267FE06F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96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2D1D14D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97" w:author="Apple_105 (Manasa)" w:date="2022-11-04T10:04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6573BAF" w14:textId="77777777" w:rsidR="00762CA2" w:rsidRPr="00C25669" w:rsidRDefault="00762CA2" w:rsidP="009465DE">
            <w:pPr>
              <w:keepNext/>
              <w:keepLines/>
              <w:spacing w:after="0"/>
              <w:jc w:val="center"/>
              <w:rPr>
                <w:ins w:id="98" w:author="Apple_105 (Manasa)" w:date="2022-11-04T10:04:00Z"/>
                <w:rFonts w:ascii="Arial" w:eastAsia="SimSun" w:hAnsi="Arial"/>
                <w:sz w:val="18"/>
              </w:rPr>
            </w:pPr>
          </w:p>
        </w:tc>
      </w:tr>
      <w:tr w:rsidR="003B0E84" w:rsidRPr="00C25669" w14:paraId="19666633" w14:textId="77777777" w:rsidTr="00762CA2">
        <w:trPr>
          <w:jc w:val="center"/>
        </w:trPr>
        <w:tc>
          <w:tcPr>
            <w:tcW w:w="1751" w:type="pct"/>
          </w:tcPr>
          <w:p w14:paraId="0BC0F20C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04126F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524D7E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61" w:type="pct"/>
            <w:vAlign w:val="center"/>
          </w:tcPr>
          <w:p w14:paraId="01FE139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9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0B424C3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0971C07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BF10C0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636BC6C9" w14:textId="77777777" w:rsidTr="00762CA2">
        <w:trPr>
          <w:jc w:val="center"/>
        </w:trPr>
        <w:tc>
          <w:tcPr>
            <w:tcW w:w="1751" w:type="pct"/>
          </w:tcPr>
          <w:p w14:paraId="086B6B67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{1,…,159}</w:t>
            </w:r>
          </w:p>
        </w:tc>
        <w:tc>
          <w:tcPr>
            <w:tcW w:w="411" w:type="pct"/>
            <w:vAlign w:val="center"/>
          </w:tcPr>
          <w:p w14:paraId="1C03FC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61" w:type="pct"/>
            <w:vAlign w:val="center"/>
          </w:tcPr>
          <w:p w14:paraId="600328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661" w:type="pct"/>
            <w:vAlign w:val="center"/>
          </w:tcPr>
          <w:p w14:paraId="7440903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0" w:author="Apple (Manasa)" w:date="2022-09-28T13:41:00Z">
              <w:r>
                <w:rPr>
                  <w:rFonts w:ascii="Arial" w:eastAsia="SimSun" w:hAnsi="Arial" w:cs="Arial"/>
                  <w:sz w:val="18"/>
                  <w:szCs w:val="18"/>
                </w:rPr>
                <w:t>TBA</w:t>
              </w:r>
            </w:ins>
          </w:p>
        </w:tc>
        <w:tc>
          <w:tcPr>
            <w:tcW w:w="504" w:type="pct"/>
            <w:vAlign w:val="center"/>
          </w:tcPr>
          <w:p w14:paraId="6BE98F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A22F14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298EB96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963C83B" w14:textId="77777777" w:rsidTr="00762CA2">
        <w:trPr>
          <w:jc w:val="center"/>
        </w:trPr>
        <w:tc>
          <w:tcPr>
            <w:tcW w:w="1751" w:type="pct"/>
          </w:tcPr>
          <w:p w14:paraId="38B5FE76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11" w:type="pct"/>
            <w:vAlign w:val="center"/>
          </w:tcPr>
          <w:p w14:paraId="38EFCED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62DF872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</w:tcPr>
          <w:p w14:paraId="34514D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E214D8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4EA8923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33FDC4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58CC65D" w14:textId="77777777" w:rsidTr="00762CA2">
        <w:trPr>
          <w:jc w:val="center"/>
        </w:trPr>
        <w:tc>
          <w:tcPr>
            <w:tcW w:w="1751" w:type="pct"/>
          </w:tcPr>
          <w:p w14:paraId="74055719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4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{0,…,159}</w:t>
            </w:r>
          </w:p>
        </w:tc>
        <w:tc>
          <w:tcPr>
            <w:tcW w:w="411" w:type="pct"/>
            <w:vAlign w:val="center"/>
          </w:tcPr>
          <w:p w14:paraId="0BEB47D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</w:tcPr>
          <w:p w14:paraId="5C3054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61" w:type="pct"/>
          </w:tcPr>
          <w:p w14:paraId="451673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1" w:author="Apple (Manasa)" w:date="2022-09-28T13:4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096B5F0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7729BE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1786B2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DA971D4" w14:textId="77777777" w:rsidTr="00762CA2">
        <w:trPr>
          <w:jc w:val="center"/>
        </w:trPr>
        <w:tc>
          <w:tcPr>
            <w:tcW w:w="1751" w:type="pct"/>
          </w:tcPr>
          <w:p w14:paraId="24A29156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= 80, 81</w:t>
            </w:r>
          </w:p>
        </w:tc>
        <w:tc>
          <w:tcPr>
            <w:tcW w:w="411" w:type="pct"/>
            <w:vAlign w:val="center"/>
          </w:tcPr>
          <w:p w14:paraId="0BAE68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3CFA7B5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52470</w:t>
            </w:r>
          </w:p>
        </w:tc>
        <w:tc>
          <w:tcPr>
            <w:tcW w:w="661" w:type="pct"/>
            <w:vAlign w:val="center"/>
          </w:tcPr>
          <w:p w14:paraId="705BBA1C" w14:textId="0F1E0CEA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2" w:author="Apple (Manasa)" w:date="2022-09-28T13:41:00Z">
              <w:del w:id="103" w:author="Apple_105 (Manasa)" w:date="2022-11-04T10:04:00Z">
                <w:r w:rsidDel="00762CA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4" w:author="Apple_105 (Manasa)" w:date="2022-11-04T10:04:00Z">
              <w:r w:rsidR="00762CA2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4" w:type="pct"/>
            <w:vAlign w:val="center"/>
          </w:tcPr>
          <w:p w14:paraId="09FFB2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3179E6F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2C9D67F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7F673FDE" w14:textId="77777777" w:rsidTr="00762CA2">
        <w:trPr>
          <w:jc w:val="center"/>
        </w:trPr>
        <w:tc>
          <w:tcPr>
            <w:tcW w:w="1751" w:type="pct"/>
          </w:tcPr>
          <w:p w14:paraId="58808D5C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5) = 3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{0,…, 159}</w:t>
            </w:r>
          </w:p>
        </w:tc>
        <w:tc>
          <w:tcPr>
            <w:tcW w:w="411" w:type="pct"/>
            <w:vAlign w:val="center"/>
          </w:tcPr>
          <w:p w14:paraId="56BBD6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7F2ED15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36630</w:t>
            </w:r>
          </w:p>
        </w:tc>
        <w:tc>
          <w:tcPr>
            <w:tcW w:w="661" w:type="pct"/>
            <w:vAlign w:val="center"/>
          </w:tcPr>
          <w:p w14:paraId="42212C5A" w14:textId="384245A0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5" w:author="Apple (Manasa)" w:date="2022-09-28T13:42:00Z">
              <w:del w:id="106" w:author="Apple_105 (Manasa)" w:date="2022-11-04T10:09:00Z">
                <w:r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7" w:author="Apple_105 (Manasa)" w:date="2022-11-04T10:09:00Z">
              <w:r w:rsidR="003C442E">
                <w:rPr>
                  <w:rFonts w:ascii="Arial" w:eastAsia="SimSun" w:hAnsi="Arial" w:cs="Arial"/>
                  <w:sz w:val="18"/>
                  <w:szCs w:val="18"/>
                </w:rPr>
                <w:t>17280</w:t>
              </w:r>
            </w:ins>
          </w:p>
        </w:tc>
        <w:tc>
          <w:tcPr>
            <w:tcW w:w="504" w:type="pct"/>
            <w:vAlign w:val="center"/>
          </w:tcPr>
          <w:p w14:paraId="0DAF52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19F863B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6915ABA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4264F9AC" w14:textId="77777777" w:rsidTr="00762CA2">
        <w:trPr>
          <w:jc w:val="center"/>
        </w:trPr>
        <w:tc>
          <w:tcPr>
            <w:tcW w:w="1751" w:type="pct"/>
          </w:tcPr>
          <w:p w14:paraId="370A20CF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lastRenderedPageBreak/>
              <w:t xml:space="preserve">  For 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 w:rsidRPr="00C25669"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>, 5) = {0,1,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</w:rPr>
              <w:t xml:space="preserve"> from {1,…,79,82,…,159}</w:t>
            </w:r>
          </w:p>
        </w:tc>
        <w:tc>
          <w:tcPr>
            <w:tcW w:w="411" w:type="pct"/>
            <w:vAlign w:val="center"/>
          </w:tcPr>
          <w:p w14:paraId="1A9974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61" w:type="pct"/>
            <w:vAlign w:val="center"/>
          </w:tcPr>
          <w:p w14:paraId="0C07C73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54846</w:t>
            </w:r>
          </w:p>
        </w:tc>
        <w:tc>
          <w:tcPr>
            <w:tcW w:w="661" w:type="pct"/>
            <w:vAlign w:val="center"/>
          </w:tcPr>
          <w:p w14:paraId="217149B1" w14:textId="71382396" w:rsidR="003B0E84" w:rsidRPr="00C25669" w:rsidRDefault="003C442E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8" w:author="Apple_105 (Manasa)" w:date="2022-11-04T10:11:00Z">
              <w:r w:rsidRPr="003C442E">
                <w:rPr>
                  <w:rFonts w:ascii="Arial" w:eastAsia="SimSun" w:hAnsi="Arial" w:cs="Arial"/>
                  <w:sz w:val="18"/>
                  <w:szCs w:val="18"/>
                </w:rPr>
                <w:t>26496</w:t>
              </w:r>
            </w:ins>
            <w:ins w:id="109" w:author="Apple (Manasa)" w:date="2022-09-28T13:42:00Z">
              <w:del w:id="110" w:author="Apple_105 (Manasa)" w:date="2022-11-04T10:11:00Z">
                <w:r w:rsidR="003B0E84"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504" w:type="pct"/>
            <w:vAlign w:val="center"/>
          </w:tcPr>
          <w:p w14:paraId="1224C93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284737F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4F3BC0E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69B58215" w14:textId="77777777" w:rsidTr="00762CA2">
        <w:trPr>
          <w:trHeight w:val="70"/>
          <w:jc w:val="center"/>
        </w:trPr>
        <w:tc>
          <w:tcPr>
            <w:tcW w:w="1751" w:type="pct"/>
          </w:tcPr>
          <w:p w14:paraId="36CB1074" w14:textId="77777777" w:rsidR="003B0E84" w:rsidRPr="00C25669" w:rsidRDefault="003B0E84" w:rsidP="009465D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11" w:type="pct"/>
            <w:vAlign w:val="center"/>
          </w:tcPr>
          <w:p w14:paraId="27430B3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61" w:type="pct"/>
          </w:tcPr>
          <w:p w14:paraId="5212AF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145.062</w:t>
            </w:r>
          </w:p>
        </w:tc>
        <w:tc>
          <w:tcPr>
            <w:tcW w:w="661" w:type="pct"/>
          </w:tcPr>
          <w:p w14:paraId="31D6210B" w14:textId="5F83454D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1" w:author="Apple (Manasa)" w:date="2022-09-28T13:42:00Z">
              <w:del w:id="112" w:author="Apple_105 (Manasa)" w:date="2022-11-04T10:14:00Z">
                <w:r w:rsidDel="003C442E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13" w:author="Apple_105 (Manasa)" w:date="2022-11-04T10:14:00Z">
              <w:r w:rsidR="003C442E">
                <w:rPr>
                  <w:rFonts w:ascii="Arial" w:eastAsia="SimSun" w:hAnsi="Arial" w:cs="Arial"/>
                  <w:sz w:val="18"/>
                  <w:szCs w:val="18"/>
                </w:rPr>
                <w:t>64.2932</w:t>
              </w:r>
            </w:ins>
          </w:p>
        </w:tc>
        <w:tc>
          <w:tcPr>
            <w:tcW w:w="504" w:type="pct"/>
            <w:vAlign w:val="center"/>
          </w:tcPr>
          <w:p w14:paraId="7EBE6D7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4" w:type="pct"/>
            <w:vAlign w:val="center"/>
          </w:tcPr>
          <w:p w14:paraId="6A7AA9E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7" w:type="pct"/>
            <w:vAlign w:val="center"/>
          </w:tcPr>
          <w:p w14:paraId="7ED5C3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B0E84" w:rsidRPr="00C25669" w14:paraId="2C0C1100" w14:textId="77777777" w:rsidTr="009465DE">
        <w:trPr>
          <w:trHeight w:val="70"/>
          <w:jc w:val="center"/>
        </w:trPr>
        <w:tc>
          <w:tcPr>
            <w:tcW w:w="5000" w:type="pct"/>
            <w:gridSpan w:val="7"/>
          </w:tcPr>
          <w:p w14:paraId="734C46A7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03F6B81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 w:rsidRPr="00C25669">
              <w:rPr>
                <w:rFonts w:ascii="Arial" w:eastAsia="SimSun" w:hAnsi="Arial" w:cs="Arial"/>
                <w:sz w:val="18"/>
                <w:szCs w:val="18"/>
              </w:rPr>
              <w:tab/>
            </w:r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 w:rsidRPr="00C25669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</w:tc>
      </w:tr>
    </w:tbl>
    <w:p w14:paraId="65F4FE5F" w14:textId="77777777" w:rsidR="003B0E84" w:rsidRPr="00C25669" w:rsidRDefault="003B0E84" w:rsidP="003B0E84">
      <w:pPr>
        <w:rPr>
          <w:rFonts w:eastAsia="SimSun"/>
          <w:lang w:eastAsia="zh-CN"/>
        </w:rPr>
      </w:pPr>
    </w:p>
    <w:p w14:paraId="02CF6665" w14:textId="3F881114" w:rsidR="003B0E84" w:rsidRDefault="003B0E84" w:rsidP="003B0E8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t>-----------------Change 2---------------------</w:t>
      </w:r>
    </w:p>
    <w:p w14:paraId="6997E909" w14:textId="77777777" w:rsidR="003B0E84" w:rsidRPr="00C25669" w:rsidRDefault="003B0E84" w:rsidP="003B0E84">
      <w:pPr>
        <w:pStyle w:val="Heading4"/>
        <w:rPr>
          <w:ins w:id="114" w:author="Apple (Manasa)" w:date="2022-09-28T14:12:00Z"/>
          <w:lang w:eastAsia="zh-CN"/>
        </w:rPr>
      </w:pPr>
      <w:bookmarkStart w:id="115" w:name="_Toc21338406"/>
      <w:bookmarkStart w:id="116" w:name="_Toc29808514"/>
      <w:bookmarkStart w:id="117" w:name="_Toc37068433"/>
      <w:bookmarkStart w:id="118" w:name="_Toc37083978"/>
      <w:bookmarkStart w:id="119" w:name="_Toc37084320"/>
      <w:bookmarkStart w:id="120" w:name="_Toc40209682"/>
      <w:bookmarkStart w:id="121" w:name="_Toc40210024"/>
      <w:bookmarkStart w:id="122" w:name="_Toc45892983"/>
      <w:bookmarkStart w:id="123" w:name="_Toc53176848"/>
      <w:bookmarkStart w:id="124" w:name="_Toc61121176"/>
      <w:bookmarkStart w:id="125" w:name="_Toc67918372"/>
      <w:bookmarkStart w:id="126" w:name="_Toc76298442"/>
      <w:bookmarkStart w:id="127" w:name="_Toc76572454"/>
      <w:bookmarkStart w:id="128" w:name="_Toc76652321"/>
      <w:bookmarkStart w:id="129" w:name="_Toc76653159"/>
      <w:bookmarkStart w:id="130" w:name="_Toc83742432"/>
      <w:bookmarkStart w:id="131" w:name="_Toc91440922"/>
      <w:bookmarkStart w:id="132" w:name="_Toc98849712"/>
      <w:bookmarkStart w:id="133" w:name="_Toc106543566"/>
      <w:bookmarkStart w:id="134" w:name="_Toc106737664"/>
      <w:bookmarkStart w:id="135" w:name="_Toc107233431"/>
      <w:bookmarkStart w:id="136" w:name="_Toc107235049"/>
      <w:bookmarkStart w:id="137" w:name="_Toc107420019"/>
      <w:bookmarkStart w:id="138" w:name="_Toc107477317"/>
      <w:bookmarkStart w:id="139" w:name="_Toc114566176"/>
      <w:bookmarkStart w:id="140" w:name="_Toc115268266"/>
      <w:ins w:id="141" w:author="Apple (Manasa)" w:date="2022-09-28T14:12:00Z">
        <w:r w:rsidRPr="00C25669">
          <w:rPr>
            <w:lang w:eastAsia="zh-CN"/>
          </w:rPr>
          <w:lastRenderedPageBreak/>
          <w:t>A.3.2.2.</w:t>
        </w:r>
        <w:r>
          <w:rPr>
            <w:lang w:eastAsia="zh-CN"/>
          </w:rPr>
          <w:t>8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  <w:r>
          <w:rPr>
            <w:lang w:eastAsia="zh-CN"/>
          </w:rPr>
          <w:t>48</w:t>
        </w:r>
        <w:r w:rsidRPr="00C25669">
          <w:rPr>
            <w:lang w:eastAsia="zh-CN"/>
          </w:rPr>
          <w:t>0 kHz FR2</w:t>
        </w:r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r>
          <w:rPr>
            <w:lang w:eastAsia="zh-CN"/>
          </w:rPr>
          <w:t>-2</w:t>
        </w:r>
      </w:ins>
    </w:p>
    <w:p w14:paraId="03D3EEE5" w14:textId="2479071F" w:rsidR="003B0E84" w:rsidRPr="00C25669" w:rsidRDefault="003B0E84" w:rsidP="003B0E84">
      <w:pPr>
        <w:pStyle w:val="TH"/>
        <w:rPr>
          <w:ins w:id="142" w:author="Apple (Manasa)" w:date="2022-09-28T14:12:00Z"/>
        </w:rPr>
      </w:pPr>
      <w:ins w:id="143" w:author="Apple (Manasa)" w:date="2022-09-28T14:12:00Z">
        <w:r w:rsidRPr="00C25669">
          <w:t>Table A.3.2.2.</w:t>
        </w:r>
        <w:del w:id="144" w:author="Apple_105 (Manasa)" w:date="2022-11-04T09:28:00Z">
          <w:r w:rsidRPr="00C25669" w:rsidDel="004D650D">
            <w:delText>5</w:delText>
          </w:r>
        </w:del>
      </w:ins>
      <w:ins w:id="145" w:author="Apple_105 (Manasa)" w:date="2022-11-04T09:28:00Z">
        <w:r w:rsidR="004D650D">
          <w:t>8</w:t>
        </w:r>
      </w:ins>
      <w:ins w:id="146" w:author="Apple (Manasa)" w:date="2022-09-28T14:12:00Z">
        <w:r w:rsidRPr="00C25669">
          <w:t>-1: PDSCH Reference Channel for TDD UL-DL pattern FR2.</w:t>
        </w:r>
        <w:r>
          <w:t>48</w:t>
        </w:r>
        <w:r w:rsidRPr="00C25669">
          <w:t>0-1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47" w:author="Apple_105 (Manasa)" w:date="2022-11-04T10:27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263"/>
        <w:gridCol w:w="7"/>
        <w:gridCol w:w="838"/>
        <w:gridCol w:w="1238"/>
        <w:gridCol w:w="1040"/>
        <w:gridCol w:w="1086"/>
        <w:gridCol w:w="939"/>
        <w:gridCol w:w="939"/>
        <w:tblGridChange w:id="148">
          <w:tblGrid>
            <w:gridCol w:w="3263"/>
            <w:gridCol w:w="1"/>
            <w:gridCol w:w="18"/>
            <w:gridCol w:w="777"/>
            <w:gridCol w:w="49"/>
            <w:gridCol w:w="1190"/>
            <w:gridCol w:w="24"/>
            <w:gridCol w:w="24"/>
            <w:gridCol w:w="1040"/>
            <w:gridCol w:w="107"/>
            <w:gridCol w:w="51"/>
            <w:gridCol w:w="899"/>
            <w:gridCol w:w="29"/>
            <w:gridCol w:w="921"/>
            <w:gridCol w:w="13"/>
            <w:gridCol w:w="5"/>
            <w:gridCol w:w="939"/>
          </w:tblGrid>
        </w:tblGridChange>
      </w:tblGrid>
      <w:tr w:rsidR="003B0E84" w:rsidRPr="00C25669" w14:paraId="013EF00F" w14:textId="77777777" w:rsidTr="00BA6634">
        <w:trPr>
          <w:jc w:val="center"/>
          <w:ins w:id="149" w:author="Apple (Manasa)" w:date="2022-09-28T14:12:00Z"/>
          <w:trPrChange w:id="15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shd w:val="clear" w:color="auto" w:fill="auto"/>
            <w:vAlign w:val="center"/>
            <w:tcPrChange w:id="151" w:author="Apple_105 (Manasa)" w:date="2022-11-04T10:27:00Z">
              <w:tcPr>
                <w:tcW w:w="1756" w:type="pct"/>
                <w:gridSpan w:val="3"/>
                <w:shd w:val="clear" w:color="auto" w:fill="auto"/>
                <w:vAlign w:val="center"/>
              </w:tcPr>
            </w:tcPrChange>
          </w:tcPr>
          <w:p w14:paraId="74806B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2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53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48" w:type="pct"/>
            <w:shd w:val="clear" w:color="auto" w:fill="auto"/>
            <w:vAlign w:val="center"/>
            <w:tcPrChange w:id="154" w:author="Apple_105 (Manasa)" w:date="2022-11-04T10:27:00Z">
              <w:tcPr>
                <w:tcW w:w="416" w:type="pct"/>
                <w:shd w:val="clear" w:color="auto" w:fill="auto"/>
                <w:vAlign w:val="center"/>
              </w:tcPr>
            </w:tcPrChange>
          </w:tcPr>
          <w:p w14:paraId="7DAA1DE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56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03" w:type="pct"/>
            <w:gridSpan w:val="5"/>
            <w:shd w:val="clear" w:color="auto" w:fill="auto"/>
            <w:vAlign w:val="center"/>
            <w:tcPrChange w:id="157" w:author="Apple_105 (Manasa)" w:date="2022-11-04T10:27:00Z">
              <w:tcPr>
                <w:tcW w:w="2828" w:type="pct"/>
                <w:gridSpan w:val="13"/>
                <w:shd w:val="clear" w:color="auto" w:fill="auto"/>
                <w:vAlign w:val="center"/>
              </w:tcPr>
            </w:tcPrChange>
          </w:tcPr>
          <w:p w14:paraId="024A8E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159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B0E84" w:rsidRPr="00C25669" w14:paraId="456AC4F4" w14:textId="77777777" w:rsidTr="00BA6634">
        <w:trPr>
          <w:jc w:val="center"/>
          <w:ins w:id="160" w:author="Apple (Manasa)" w:date="2022-09-28T14:12:00Z"/>
          <w:trPrChange w:id="16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162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668C30A3" w14:textId="77777777" w:rsidR="003B0E84" w:rsidRPr="00C25669" w:rsidRDefault="003B0E84" w:rsidP="009465DE">
            <w:pPr>
              <w:keepNext/>
              <w:keepLines/>
              <w:spacing w:after="0"/>
              <w:rPr>
                <w:ins w:id="1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48" w:type="pct"/>
            <w:vAlign w:val="center"/>
            <w:tcPrChange w:id="165" w:author="Apple_105 (Manasa)" w:date="2022-11-04T10:27:00Z">
              <w:tcPr>
                <w:tcW w:w="416" w:type="pct"/>
                <w:vAlign w:val="center"/>
              </w:tcPr>
            </w:tcPrChange>
          </w:tcPr>
          <w:p w14:paraId="2B32CF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167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573FE2C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6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  <w:ins w:id="170" w:author="Apple (Manasa)" w:date="2022-09-28T14:13:00Z">
              <w:r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7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-1.1 TDD</w:t>
              </w:r>
            </w:ins>
          </w:p>
        </w:tc>
        <w:tc>
          <w:tcPr>
            <w:tcW w:w="556" w:type="pct"/>
            <w:vAlign w:val="center"/>
            <w:tcPrChange w:id="172" w:author="Apple_105 (Manasa)" w:date="2022-11-04T10:27:00Z">
              <w:tcPr>
                <w:tcW w:w="639" w:type="pct"/>
                <w:gridSpan w:val="4"/>
                <w:vAlign w:val="center"/>
              </w:tcPr>
            </w:tcPrChange>
          </w:tcPr>
          <w:p w14:paraId="48EBA6F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3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17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3710D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5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02" w:type="pct"/>
            <w:vAlign w:val="center"/>
            <w:tcPrChange w:id="17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32C250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7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F9655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9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B0E84" w:rsidRPr="00C25669" w14:paraId="6152276B" w14:textId="77777777" w:rsidTr="00BA6634">
        <w:trPr>
          <w:jc w:val="center"/>
          <w:ins w:id="180" w:author="Apple (Manasa)" w:date="2022-09-28T14:12:00Z"/>
          <w:trPrChange w:id="18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182" w:author="Apple_105 (Manasa)" w:date="2022-11-04T10:27:00Z">
              <w:tcPr>
                <w:tcW w:w="1756" w:type="pct"/>
                <w:gridSpan w:val="3"/>
              </w:tcPr>
            </w:tcPrChange>
          </w:tcPr>
          <w:p w14:paraId="2C12A17A" w14:textId="77777777" w:rsidR="003B0E84" w:rsidRPr="00C25669" w:rsidRDefault="003B0E84" w:rsidP="009465DE">
            <w:pPr>
              <w:keepNext/>
              <w:keepLines/>
              <w:spacing w:after="0"/>
              <w:rPr>
                <w:ins w:id="1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4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48" w:type="pct"/>
            <w:vAlign w:val="center"/>
            <w:tcPrChange w:id="185" w:author="Apple_105 (Manasa)" w:date="2022-11-04T10:27:00Z">
              <w:tcPr>
                <w:tcW w:w="416" w:type="pct"/>
                <w:vAlign w:val="center"/>
              </w:tcPr>
            </w:tcPrChange>
          </w:tcPr>
          <w:p w14:paraId="61C9A1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8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2" w:type="pct"/>
            <w:vAlign w:val="center"/>
            <w:tcPrChange w:id="188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F3956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90" w:author="Apple (Manasa)" w:date="2022-09-28T14:12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556" w:type="pct"/>
            <w:tcPrChange w:id="191" w:author="Apple_105 (Manasa)" w:date="2022-11-04T10:27:00Z">
              <w:tcPr>
                <w:tcW w:w="639" w:type="pct"/>
                <w:gridSpan w:val="4"/>
              </w:tcPr>
            </w:tcPrChange>
          </w:tcPr>
          <w:p w14:paraId="25A7F41D" w14:textId="77777777" w:rsidR="003B0E84" w:rsidRPr="00C25669" w:rsidRDefault="003B0E84" w:rsidP="009465DE">
            <w:pPr>
              <w:pStyle w:val="TAC"/>
              <w:rPr>
                <w:ins w:id="19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19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74CD4E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9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98F75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19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F8D787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9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18994E1" w14:textId="77777777" w:rsidTr="00BA6634">
        <w:trPr>
          <w:jc w:val="center"/>
          <w:ins w:id="199" w:author="Apple (Manasa)" w:date="2022-09-28T14:12:00Z"/>
          <w:trPrChange w:id="20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201" w:author="Apple_105 (Manasa)" w:date="2022-11-04T10:27:00Z">
              <w:tcPr>
                <w:tcW w:w="1756" w:type="pct"/>
                <w:gridSpan w:val="3"/>
              </w:tcPr>
            </w:tcPrChange>
          </w:tcPr>
          <w:p w14:paraId="27BF1FB2" w14:textId="77777777" w:rsidR="003B0E84" w:rsidRPr="00C25669" w:rsidRDefault="003B0E84" w:rsidP="009465DE">
            <w:pPr>
              <w:keepNext/>
              <w:keepLines/>
              <w:spacing w:after="0"/>
              <w:rPr>
                <w:ins w:id="2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48" w:type="pct"/>
            <w:vAlign w:val="center"/>
            <w:tcPrChange w:id="204" w:author="Apple_105 (Manasa)" w:date="2022-11-04T10:27:00Z">
              <w:tcPr>
                <w:tcW w:w="416" w:type="pct"/>
                <w:vAlign w:val="center"/>
              </w:tcPr>
            </w:tcPrChange>
          </w:tcPr>
          <w:p w14:paraId="6A2FB1C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2" w:type="pct"/>
            <w:vAlign w:val="center"/>
            <w:tcPrChange w:id="207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2C2F4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09" w:author="Apple (Manasa)" w:date="2022-09-28T14:13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</w:ins>
            <w:ins w:id="21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56" w:type="pct"/>
            <w:tcPrChange w:id="211" w:author="Apple_105 (Manasa)" w:date="2022-11-04T10:27:00Z">
              <w:tcPr>
                <w:tcW w:w="639" w:type="pct"/>
                <w:gridSpan w:val="4"/>
              </w:tcPr>
            </w:tcPrChange>
          </w:tcPr>
          <w:p w14:paraId="4C2BE0D1" w14:textId="77777777" w:rsidR="003B0E84" w:rsidRPr="00C25669" w:rsidRDefault="003B0E84" w:rsidP="009465DE">
            <w:pPr>
              <w:pStyle w:val="TAC"/>
              <w:rPr>
                <w:ins w:id="21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21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A5CA2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1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EE0080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1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3A1641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1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11AC38B" w14:textId="77777777" w:rsidTr="00BA6634">
        <w:trPr>
          <w:jc w:val="center"/>
          <w:ins w:id="219" w:author="Apple (Manasa)" w:date="2022-09-28T14:12:00Z"/>
          <w:trPrChange w:id="22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221" w:author="Apple_105 (Manasa)" w:date="2022-11-04T10:27:00Z">
              <w:tcPr>
                <w:tcW w:w="1756" w:type="pct"/>
                <w:gridSpan w:val="3"/>
              </w:tcPr>
            </w:tcPrChange>
          </w:tcPr>
          <w:p w14:paraId="4621635D" w14:textId="77777777" w:rsidR="003B0E84" w:rsidRPr="00C25669" w:rsidRDefault="003B0E84" w:rsidP="009465DE">
            <w:pPr>
              <w:keepNext/>
              <w:keepLines/>
              <w:spacing w:after="0"/>
              <w:rPr>
                <w:ins w:id="2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2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48" w:type="pct"/>
            <w:vAlign w:val="center"/>
            <w:tcPrChange w:id="224" w:author="Apple_105 (Manasa)" w:date="2022-11-04T10:27:00Z">
              <w:tcPr>
                <w:tcW w:w="416" w:type="pct"/>
                <w:vAlign w:val="center"/>
              </w:tcPr>
            </w:tcPrChange>
          </w:tcPr>
          <w:p w14:paraId="09EDC8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2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2" w:type="pct"/>
            <w:vAlign w:val="center"/>
            <w:tcPrChange w:id="227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239FDD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2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556" w:type="pct"/>
            <w:tcPrChange w:id="230" w:author="Apple_105 (Manasa)" w:date="2022-11-04T10:27:00Z">
              <w:tcPr>
                <w:tcW w:w="639" w:type="pct"/>
                <w:gridSpan w:val="4"/>
              </w:tcPr>
            </w:tcPrChange>
          </w:tcPr>
          <w:p w14:paraId="05CB96B2" w14:textId="77777777" w:rsidR="003B0E84" w:rsidRPr="00C25669" w:rsidRDefault="003B0E84" w:rsidP="009465DE">
            <w:pPr>
              <w:pStyle w:val="TAC"/>
              <w:rPr>
                <w:ins w:id="231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232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E60D4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3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3C9E4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36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3431F7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3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6AEC0A1" w14:textId="77777777" w:rsidTr="00BA6634">
        <w:trPr>
          <w:jc w:val="center"/>
          <w:ins w:id="238" w:author="Apple (Manasa)" w:date="2022-09-28T14:12:00Z"/>
          <w:trPrChange w:id="239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240" w:author="Apple_105 (Manasa)" w:date="2022-11-04T10:27:00Z">
              <w:tcPr>
                <w:tcW w:w="1756" w:type="pct"/>
                <w:gridSpan w:val="3"/>
              </w:tcPr>
            </w:tcPrChange>
          </w:tcPr>
          <w:p w14:paraId="7ACC5E85" w14:textId="77777777" w:rsidR="003B0E84" w:rsidRPr="00C25669" w:rsidRDefault="003B0E84" w:rsidP="009465DE">
            <w:pPr>
              <w:keepNext/>
              <w:keepLines/>
              <w:spacing w:after="0"/>
              <w:rPr>
                <w:ins w:id="2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4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48" w:type="pct"/>
            <w:vAlign w:val="center"/>
            <w:tcPrChange w:id="243" w:author="Apple_105 (Manasa)" w:date="2022-11-04T10:27:00Z">
              <w:tcPr>
                <w:tcW w:w="416" w:type="pct"/>
                <w:vAlign w:val="center"/>
              </w:tcPr>
            </w:tcPrChange>
          </w:tcPr>
          <w:p w14:paraId="0D5308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245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58983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247" w:author="Apple_105 (Manasa)" w:date="2022-11-04T10:27:00Z">
              <w:tcPr>
                <w:tcW w:w="639" w:type="pct"/>
                <w:gridSpan w:val="4"/>
              </w:tcPr>
            </w:tcPrChange>
          </w:tcPr>
          <w:p w14:paraId="47896955" w14:textId="77777777" w:rsidR="003B0E84" w:rsidRPr="00C25669" w:rsidRDefault="003B0E84" w:rsidP="009465DE">
            <w:pPr>
              <w:pStyle w:val="TAC"/>
              <w:rPr>
                <w:ins w:id="24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24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D9AAD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5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20F6B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5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494AC9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5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5724384" w14:textId="77777777" w:rsidTr="00BA6634">
        <w:trPr>
          <w:jc w:val="center"/>
          <w:ins w:id="255" w:author="Apple (Manasa)" w:date="2022-09-28T14:12:00Z"/>
          <w:trPrChange w:id="25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257" w:author="Apple_105 (Manasa)" w:date="2022-11-04T10:27:00Z">
              <w:tcPr>
                <w:tcW w:w="1756" w:type="pct"/>
                <w:gridSpan w:val="3"/>
              </w:tcPr>
            </w:tcPrChange>
          </w:tcPr>
          <w:p w14:paraId="19209FCE" w14:textId="77777777" w:rsidR="003B0E84" w:rsidRPr="00C25669" w:rsidRDefault="003B0E84" w:rsidP="009465DE">
            <w:pPr>
              <w:keepNext/>
              <w:keepLines/>
              <w:spacing w:after="0"/>
              <w:ind w:firstLineChars="50" w:firstLine="90"/>
              <w:rPr>
                <w:ins w:id="2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5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260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26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262" w:author="Apple (Manasa)" w:date="2022-09-28T14:16:00Z"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</w:ins>
            <w:ins w:id="26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</w:ins>
            <w:ins w:id="264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26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266" w:author="Apple_105 (Manasa)" w:date="2022-11-04T10:27:00Z">
              <w:tcPr>
                <w:tcW w:w="416" w:type="pct"/>
                <w:vAlign w:val="center"/>
              </w:tcPr>
            </w:tcPrChange>
          </w:tcPr>
          <w:p w14:paraId="139F67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268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65646F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69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0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6" w:type="pct"/>
            <w:tcPrChange w:id="271" w:author="Apple_105 (Manasa)" w:date="2022-11-04T10:27:00Z">
              <w:tcPr>
                <w:tcW w:w="639" w:type="pct"/>
                <w:gridSpan w:val="4"/>
              </w:tcPr>
            </w:tcPrChange>
          </w:tcPr>
          <w:p w14:paraId="59179776" w14:textId="77777777" w:rsidR="003B0E84" w:rsidRPr="00C25669" w:rsidRDefault="003B0E84" w:rsidP="009465DE">
            <w:pPr>
              <w:pStyle w:val="TAC"/>
              <w:rPr>
                <w:ins w:id="272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27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91A68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7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052D9FE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27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25BC3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27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0E1AE85E" w14:textId="77777777" w:rsidTr="009465DE">
        <w:trPr>
          <w:jc w:val="center"/>
          <w:ins w:id="279" w:author="Apple_105 (Manasa)" w:date="2022-11-04T10:55:00Z"/>
        </w:trPr>
        <w:tc>
          <w:tcPr>
            <w:tcW w:w="1745" w:type="pct"/>
          </w:tcPr>
          <w:p w14:paraId="32113A39" w14:textId="77777777" w:rsidR="00F16449" w:rsidRPr="00C25669" w:rsidRDefault="00F16449" w:rsidP="009465DE">
            <w:pPr>
              <w:keepNext/>
              <w:keepLines/>
              <w:spacing w:after="0"/>
              <w:rPr>
                <w:ins w:id="280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  <w:ins w:id="281" w:author="Apple_105 (Manasa)" w:date="2022-11-04T10:55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59F36FF3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2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</w:tcPr>
          <w:p w14:paraId="6B1AB5E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3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  <w:ins w:id="284" w:author="Apple_105 (Manasa)" w:date="2022-11-04T10:55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7AC1966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5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6FB45A9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6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75034277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7" w:author="Apple_105 (Manasa)" w:date="2022-11-04T10:55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919CEB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288" w:author="Apple_105 (Manasa)" w:date="2022-11-04T10:55:00Z"/>
                <w:rFonts w:ascii="Arial" w:eastAsia="SimSun" w:hAnsi="Arial"/>
                <w:sz w:val="18"/>
              </w:rPr>
            </w:pPr>
          </w:p>
        </w:tc>
      </w:tr>
      <w:tr w:rsidR="003B0E84" w:rsidRPr="00C25669" w14:paraId="326FD274" w14:textId="77777777" w:rsidTr="00BA6634">
        <w:trPr>
          <w:jc w:val="center"/>
          <w:ins w:id="289" w:author="Apple (Manasa)" w:date="2022-09-28T14:12:00Z"/>
          <w:trPrChange w:id="29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291" w:author="Apple_105 (Manasa)" w:date="2022-11-04T10:27:00Z">
              <w:tcPr>
                <w:tcW w:w="1756" w:type="pct"/>
                <w:gridSpan w:val="3"/>
              </w:tcPr>
            </w:tcPrChange>
          </w:tcPr>
          <w:p w14:paraId="1B950ED3" w14:textId="77777777" w:rsidR="003B0E84" w:rsidRPr="00C25669" w:rsidRDefault="003B0E84" w:rsidP="009465DE">
            <w:pPr>
              <w:keepNext/>
              <w:keepLines/>
              <w:spacing w:after="0"/>
              <w:rPr>
                <w:ins w:id="2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29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</w:ins>
            <w:ins w:id="294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  <w:ins w:id="29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</w:ins>
            <w:ins w:id="296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</w:ins>
            <w:ins w:id="29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</w:ins>
            <w:ins w:id="298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29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300" w:author="Apple_105 (Manasa)" w:date="2022-11-04T10:27:00Z">
              <w:tcPr>
                <w:tcW w:w="416" w:type="pct"/>
                <w:vAlign w:val="center"/>
              </w:tcPr>
            </w:tcPrChange>
          </w:tcPr>
          <w:p w14:paraId="40666F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0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4CC5F1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04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305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306" w:author="Apple_105 (Manasa)" w:date="2022-11-04T10:27:00Z">
              <w:tcPr>
                <w:tcW w:w="639" w:type="pct"/>
                <w:gridSpan w:val="4"/>
              </w:tcPr>
            </w:tcPrChange>
          </w:tcPr>
          <w:p w14:paraId="1F69CB2E" w14:textId="77777777" w:rsidR="003B0E84" w:rsidRPr="00C25669" w:rsidRDefault="003B0E84" w:rsidP="009465DE">
            <w:pPr>
              <w:pStyle w:val="TAC"/>
              <w:rPr>
                <w:ins w:id="30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0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8A46FE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1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766336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1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6CFF17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1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7D6F078" w14:textId="77777777" w:rsidTr="00BA6634">
        <w:trPr>
          <w:jc w:val="center"/>
          <w:ins w:id="314" w:author="Apple (Manasa)" w:date="2022-09-28T14:12:00Z"/>
          <w:trPrChange w:id="31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16" w:author="Apple_105 (Manasa)" w:date="2022-11-04T10:27:00Z">
              <w:tcPr>
                <w:tcW w:w="1756" w:type="pct"/>
                <w:gridSpan w:val="3"/>
              </w:tcPr>
            </w:tcPrChange>
          </w:tcPr>
          <w:p w14:paraId="06E96CA8" w14:textId="77777777" w:rsidR="003B0E84" w:rsidRPr="00C25669" w:rsidRDefault="003B0E84" w:rsidP="009465DE">
            <w:pPr>
              <w:keepNext/>
              <w:keepLines/>
              <w:spacing w:after="0"/>
              <w:rPr>
                <w:ins w:id="3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1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</w:ins>
            <w:ins w:id="319" w:author="Apple (Manasa)" w:date="2022-09-28T14:17:00Z"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</w:ins>
            <w:ins w:id="32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</w:ins>
            <w:ins w:id="321" w:author="Apple (Manasa)" w:date="2022-09-28T14:14:00Z"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</w:ins>
            <w:ins w:id="32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323" w:author="Apple_105 (Manasa)" w:date="2022-11-04T10:27:00Z">
              <w:tcPr>
                <w:tcW w:w="416" w:type="pct"/>
                <w:vAlign w:val="center"/>
              </w:tcPr>
            </w:tcPrChange>
          </w:tcPr>
          <w:p w14:paraId="43FA2B9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25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6F663EE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2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  <w:ins w:id="328" w:author="Apple (Manasa)" w:date="2022-09-28T14:37:00Z">
              <w:r>
                <w:rPr>
                  <w:rFonts w:ascii="Arial" w:eastAsia="SimSun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556" w:type="pct"/>
            <w:tcPrChange w:id="329" w:author="Apple_105 (Manasa)" w:date="2022-11-04T10:27:00Z">
              <w:tcPr>
                <w:tcW w:w="639" w:type="pct"/>
                <w:gridSpan w:val="4"/>
              </w:tcPr>
            </w:tcPrChange>
          </w:tcPr>
          <w:p w14:paraId="40880CF8" w14:textId="77777777" w:rsidR="003B0E84" w:rsidRPr="00C25669" w:rsidRDefault="003B0E84" w:rsidP="009465DE">
            <w:pPr>
              <w:pStyle w:val="TAC"/>
              <w:rPr>
                <w:ins w:id="33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3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E6653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3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68CBBB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3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00B2D5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3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6556FDB" w14:textId="77777777" w:rsidTr="00BA6634">
        <w:trPr>
          <w:jc w:val="center"/>
          <w:ins w:id="337" w:author="Apple (Manasa)" w:date="2022-09-28T14:12:00Z"/>
          <w:trPrChange w:id="33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39" w:author="Apple_105 (Manasa)" w:date="2022-11-04T10:27:00Z">
              <w:tcPr>
                <w:tcW w:w="1756" w:type="pct"/>
                <w:gridSpan w:val="3"/>
              </w:tcPr>
            </w:tcPrChange>
          </w:tcPr>
          <w:p w14:paraId="2BD3F639" w14:textId="77777777" w:rsidR="003B0E84" w:rsidRPr="00C25669" w:rsidRDefault="003B0E84" w:rsidP="009465DE">
            <w:pPr>
              <w:keepNext/>
              <w:keepLines/>
              <w:spacing w:after="0"/>
              <w:rPr>
                <w:ins w:id="3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48" w:type="pct"/>
            <w:vAlign w:val="center"/>
            <w:tcPrChange w:id="342" w:author="Apple_105 (Manasa)" w:date="2022-11-04T10:27:00Z">
              <w:tcPr>
                <w:tcW w:w="416" w:type="pct"/>
                <w:vAlign w:val="center"/>
              </w:tcPr>
            </w:tcPrChange>
          </w:tcPr>
          <w:p w14:paraId="7D99BF3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44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E4ACC3A" w14:textId="37D1AD52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46" w:author="Apple (Manasa)" w:date="2022-09-28T14:18:00Z">
              <w:r>
                <w:rPr>
                  <w:rFonts w:ascii="Arial" w:eastAsia="SimSun" w:hAnsi="Arial" w:cs="Arial"/>
                  <w:sz w:val="18"/>
                  <w:szCs w:val="18"/>
                </w:rPr>
                <w:t>47</w:t>
              </w:r>
              <w:del w:id="347" w:author="Apple_105 (Manasa)" w:date="2022-11-04T10:58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9</w:delText>
                </w:r>
              </w:del>
            </w:ins>
            <w:ins w:id="348" w:author="Apple_105 (Manasa)" w:date="2022-11-04T10:58:00Z">
              <w:r w:rsidR="00F16449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</w:p>
        </w:tc>
        <w:tc>
          <w:tcPr>
            <w:tcW w:w="556" w:type="pct"/>
            <w:tcPrChange w:id="349" w:author="Apple_105 (Manasa)" w:date="2022-11-04T10:27:00Z">
              <w:tcPr>
                <w:tcW w:w="639" w:type="pct"/>
                <w:gridSpan w:val="4"/>
              </w:tcPr>
            </w:tcPrChange>
          </w:tcPr>
          <w:p w14:paraId="668975C1" w14:textId="77777777" w:rsidR="003B0E84" w:rsidRPr="00C25669" w:rsidRDefault="003B0E84" w:rsidP="009465DE">
            <w:pPr>
              <w:pStyle w:val="TAC"/>
              <w:rPr>
                <w:ins w:id="35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tcPrChange w:id="351" w:author="Apple_105 (Manasa)" w:date="2022-11-04T10:27:00Z">
              <w:tcPr>
                <w:tcW w:w="508" w:type="pct"/>
                <w:gridSpan w:val="2"/>
              </w:tcPr>
            </w:tcPrChange>
          </w:tcPr>
          <w:p w14:paraId="42775F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tcPrChange w:id="353" w:author="Apple_105 (Manasa)" w:date="2022-11-04T10:27:00Z">
              <w:tcPr>
                <w:tcW w:w="508" w:type="pct"/>
                <w:gridSpan w:val="2"/>
              </w:tcPr>
            </w:tcPrChange>
          </w:tcPr>
          <w:p w14:paraId="788A468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tcPrChange w:id="355" w:author="Apple_105 (Manasa)" w:date="2022-11-04T10:27:00Z">
              <w:tcPr>
                <w:tcW w:w="511" w:type="pct"/>
                <w:gridSpan w:val="3"/>
              </w:tcPr>
            </w:tcPrChange>
          </w:tcPr>
          <w:p w14:paraId="6BC1012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5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9F7CD5" w14:textId="77777777" w:rsidTr="00BA6634">
        <w:trPr>
          <w:jc w:val="center"/>
          <w:ins w:id="357" w:author="Apple (Manasa)" w:date="2022-09-28T14:12:00Z"/>
          <w:trPrChange w:id="35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59" w:author="Apple_105 (Manasa)" w:date="2022-11-04T10:27:00Z">
              <w:tcPr>
                <w:tcW w:w="1756" w:type="pct"/>
                <w:gridSpan w:val="3"/>
              </w:tcPr>
            </w:tcPrChange>
          </w:tcPr>
          <w:p w14:paraId="76B12429" w14:textId="77777777" w:rsidR="003B0E84" w:rsidRPr="00C25669" w:rsidRDefault="003B0E84" w:rsidP="009465DE">
            <w:pPr>
              <w:keepNext/>
              <w:keepLines/>
              <w:spacing w:after="0"/>
              <w:rPr>
                <w:ins w:id="3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6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48" w:type="pct"/>
            <w:vAlign w:val="center"/>
            <w:tcPrChange w:id="362" w:author="Apple_105 (Manasa)" w:date="2022-11-04T10:27:00Z">
              <w:tcPr>
                <w:tcW w:w="416" w:type="pct"/>
                <w:vAlign w:val="center"/>
              </w:tcPr>
            </w:tcPrChange>
          </w:tcPr>
          <w:p w14:paraId="04C51F8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64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1958120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6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56" w:type="pct"/>
            <w:tcPrChange w:id="367" w:author="Apple_105 (Manasa)" w:date="2022-11-04T10:27:00Z">
              <w:tcPr>
                <w:tcW w:w="639" w:type="pct"/>
                <w:gridSpan w:val="4"/>
              </w:tcPr>
            </w:tcPrChange>
          </w:tcPr>
          <w:p w14:paraId="62B78987" w14:textId="77777777" w:rsidR="003B0E84" w:rsidRPr="00C25669" w:rsidRDefault="003B0E84" w:rsidP="009465DE">
            <w:pPr>
              <w:pStyle w:val="TAC"/>
              <w:rPr>
                <w:ins w:id="36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6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623DF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7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94ABA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7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E8BC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7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4DD3DD7" w14:textId="77777777" w:rsidTr="00BA6634">
        <w:trPr>
          <w:jc w:val="center"/>
          <w:ins w:id="375" w:author="Apple (Manasa)" w:date="2022-09-28T14:12:00Z"/>
          <w:trPrChange w:id="37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77" w:author="Apple_105 (Manasa)" w:date="2022-11-04T10:27:00Z">
              <w:tcPr>
                <w:tcW w:w="1756" w:type="pct"/>
                <w:gridSpan w:val="3"/>
              </w:tcPr>
            </w:tcPrChange>
          </w:tcPr>
          <w:p w14:paraId="2284BCFD" w14:textId="77777777" w:rsidR="003B0E84" w:rsidRPr="00C25669" w:rsidRDefault="003B0E84" w:rsidP="009465DE">
            <w:pPr>
              <w:keepNext/>
              <w:keepLines/>
              <w:spacing w:after="0"/>
              <w:rPr>
                <w:ins w:id="3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7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48" w:type="pct"/>
            <w:vAlign w:val="center"/>
            <w:tcPrChange w:id="380" w:author="Apple_105 (Manasa)" w:date="2022-11-04T10:27:00Z">
              <w:tcPr>
                <w:tcW w:w="416" w:type="pct"/>
                <w:vAlign w:val="center"/>
              </w:tcPr>
            </w:tcPrChange>
          </w:tcPr>
          <w:p w14:paraId="595305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38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61177B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8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556" w:type="pct"/>
            <w:tcPrChange w:id="385" w:author="Apple_105 (Manasa)" w:date="2022-11-04T10:27:00Z">
              <w:tcPr>
                <w:tcW w:w="639" w:type="pct"/>
                <w:gridSpan w:val="4"/>
              </w:tcPr>
            </w:tcPrChange>
          </w:tcPr>
          <w:p w14:paraId="5CE47AF2" w14:textId="77777777" w:rsidR="003B0E84" w:rsidRPr="00C25669" w:rsidRDefault="003B0E84" w:rsidP="009465DE">
            <w:pPr>
              <w:pStyle w:val="TAC"/>
              <w:rPr>
                <w:ins w:id="38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38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44D7FC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8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C2C351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39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6FE4D0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417B3C0" w14:textId="77777777" w:rsidTr="00BA6634">
        <w:trPr>
          <w:jc w:val="center"/>
          <w:ins w:id="393" w:author="Apple (Manasa)" w:date="2022-09-28T14:12:00Z"/>
          <w:trPrChange w:id="39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395" w:author="Apple_105 (Manasa)" w:date="2022-11-04T10:27:00Z">
              <w:tcPr>
                <w:tcW w:w="1756" w:type="pct"/>
                <w:gridSpan w:val="3"/>
              </w:tcPr>
            </w:tcPrChange>
          </w:tcPr>
          <w:p w14:paraId="069A1B2E" w14:textId="77777777" w:rsidR="003B0E84" w:rsidRPr="00C25669" w:rsidRDefault="003B0E84" w:rsidP="009465DE">
            <w:pPr>
              <w:keepNext/>
              <w:keepLines/>
              <w:spacing w:after="0"/>
              <w:rPr>
                <w:ins w:id="3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39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48" w:type="pct"/>
            <w:vAlign w:val="center"/>
            <w:tcPrChange w:id="398" w:author="Apple_105 (Manasa)" w:date="2022-11-04T10:27:00Z">
              <w:tcPr>
                <w:tcW w:w="416" w:type="pct"/>
                <w:vAlign w:val="center"/>
              </w:tcPr>
            </w:tcPrChange>
          </w:tcPr>
          <w:p w14:paraId="61115E6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3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00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72601D3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0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QPSK</w:t>
              </w:r>
            </w:ins>
          </w:p>
        </w:tc>
        <w:tc>
          <w:tcPr>
            <w:tcW w:w="556" w:type="pct"/>
            <w:tcPrChange w:id="403" w:author="Apple_105 (Manasa)" w:date="2022-11-04T10:27:00Z">
              <w:tcPr>
                <w:tcW w:w="639" w:type="pct"/>
                <w:gridSpan w:val="4"/>
              </w:tcPr>
            </w:tcPrChange>
          </w:tcPr>
          <w:p w14:paraId="6C4E9C5A" w14:textId="77777777" w:rsidR="003B0E84" w:rsidRPr="00C25669" w:rsidRDefault="003B0E84" w:rsidP="009465DE">
            <w:pPr>
              <w:pStyle w:val="TAC"/>
              <w:rPr>
                <w:ins w:id="40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0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ED117D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0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68B6E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0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E26084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CFD3B21" w14:textId="77777777" w:rsidTr="00BA6634">
        <w:trPr>
          <w:jc w:val="center"/>
          <w:ins w:id="411" w:author="Apple (Manasa)" w:date="2022-09-28T14:12:00Z"/>
          <w:trPrChange w:id="412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13" w:author="Apple_105 (Manasa)" w:date="2022-11-04T10:27:00Z">
              <w:tcPr>
                <w:tcW w:w="1756" w:type="pct"/>
                <w:gridSpan w:val="3"/>
              </w:tcPr>
            </w:tcPrChange>
          </w:tcPr>
          <w:p w14:paraId="2C57BC8B" w14:textId="77777777" w:rsidR="003B0E84" w:rsidRPr="00C25669" w:rsidRDefault="003B0E84" w:rsidP="009465DE">
            <w:pPr>
              <w:keepNext/>
              <w:keepLines/>
              <w:spacing w:after="0"/>
              <w:rPr>
                <w:ins w:id="4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1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48" w:type="pct"/>
            <w:vAlign w:val="center"/>
            <w:tcPrChange w:id="416" w:author="Apple_105 (Manasa)" w:date="2022-11-04T10:27:00Z">
              <w:tcPr>
                <w:tcW w:w="416" w:type="pct"/>
                <w:vAlign w:val="center"/>
              </w:tcPr>
            </w:tcPrChange>
          </w:tcPr>
          <w:p w14:paraId="3CE8FAA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18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50E406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2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0.30</w:t>
              </w:r>
            </w:ins>
          </w:p>
        </w:tc>
        <w:tc>
          <w:tcPr>
            <w:tcW w:w="556" w:type="pct"/>
            <w:tcPrChange w:id="421" w:author="Apple_105 (Manasa)" w:date="2022-11-04T10:27:00Z">
              <w:tcPr>
                <w:tcW w:w="639" w:type="pct"/>
                <w:gridSpan w:val="4"/>
              </w:tcPr>
            </w:tcPrChange>
          </w:tcPr>
          <w:p w14:paraId="56D63FF5" w14:textId="77777777" w:rsidR="003B0E84" w:rsidRPr="00C25669" w:rsidRDefault="003B0E84" w:rsidP="009465DE">
            <w:pPr>
              <w:pStyle w:val="TAC"/>
              <w:rPr>
                <w:ins w:id="422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2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460901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2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784A6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27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6EFEA5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2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65200CF" w14:textId="77777777" w:rsidTr="00BA6634">
        <w:trPr>
          <w:jc w:val="center"/>
          <w:ins w:id="429" w:author="Apple (Manasa)" w:date="2022-09-28T14:12:00Z"/>
          <w:trPrChange w:id="430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431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49D25E31" w14:textId="77777777" w:rsidR="003B0E84" w:rsidRPr="00C25669" w:rsidRDefault="003B0E84" w:rsidP="009465DE">
            <w:pPr>
              <w:keepNext/>
              <w:keepLines/>
              <w:spacing w:after="0"/>
              <w:rPr>
                <w:ins w:id="4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3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48" w:type="pct"/>
            <w:vAlign w:val="center"/>
            <w:tcPrChange w:id="434" w:author="Apple_105 (Manasa)" w:date="2022-11-04T10:27:00Z">
              <w:tcPr>
                <w:tcW w:w="416" w:type="pct"/>
                <w:vAlign w:val="center"/>
              </w:tcPr>
            </w:tcPrChange>
          </w:tcPr>
          <w:p w14:paraId="26746B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36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5B555D9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3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439" w:author="Apple_105 (Manasa)" w:date="2022-11-04T10:27:00Z">
              <w:tcPr>
                <w:tcW w:w="639" w:type="pct"/>
                <w:gridSpan w:val="4"/>
              </w:tcPr>
            </w:tcPrChange>
          </w:tcPr>
          <w:p w14:paraId="74F44B56" w14:textId="77777777" w:rsidR="003B0E84" w:rsidRPr="00C25669" w:rsidRDefault="003B0E84" w:rsidP="009465DE">
            <w:pPr>
              <w:pStyle w:val="TAC"/>
              <w:rPr>
                <w:ins w:id="44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4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AFB082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43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B744E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45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7F392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4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FF164B7" w14:textId="77777777" w:rsidTr="00BA6634">
        <w:trPr>
          <w:jc w:val="center"/>
          <w:ins w:id="447" w:author="Apple (Manasa)" w:date="2022-09-28T14:12:00Z"/>
          <w:trPrChange w:id="44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449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12F5C0FF" w14:textId="77777777" w:rsidR="003B0E84" w:rsidRPr="00C25669" w:rsidRDefault="003B0E84" w:rsidP="009465DE">
            <w:pPr>
              <w:keepNext/>
              <w:keepLines/>
              <w:spacing w:after="0"/>
              <w:rPr>
                <w:ins w:id="4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48" w:type="pct"/>
            <w:vAlign w:val="center"/>
            <w:tcPrChange w:id="452" w:author="Apple_105 (Manasa)" w:date="2022-11-04T10:27:00Z">
              <w:tcPr>
                <w:tcW w:w="416" w:type="pct"/>
                <w:vAlign w:val="center"/>
              </w:tcPr>
            </w:tcPrChange>
          </w:tcPr>
          <w:p w14:paraId="78F9A82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54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1CB52F9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456" w:author="Apple_105 (Manasa)" w:date="2022-11-04T10:27:00Z">
              <w:tcPr>
                <w:tcW w:w="639" w:type="pct"/>
                <w:gridSpan w:val="4"/>
              </w:tcPr>
            </w:tcPrChange>
          </w:tcPr>
          <w:p w14:paraId="6DEEC57C" w14:textId="77777777" w:rsidR="003B0E84" w:rsidRPr="00C25669" w:rsidRDefault="003B0E84" w:rsidP="009465DE">
            <w:pPr>
              <w:pStyle w:val="TAC"/>
              <w:rPr>
                <w:ins w:id="45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45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C1B10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6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563FBE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6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7C4B2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6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7383B8E" w14:textId="77777777" w:rsidTr="00BA6634">
        <w:trPr>
          <w:jc w:val="center"/>
          <w:ins w:id="464" w:author="Apple (Manasa)" w:date="2022-09-28T14:12:00Z"/>
          <w:trPrChange w:id="46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466" w:author="Apple_105 (Manasa)" w:date="2022-11-04T10:27:00Z">
              <w:tcPr>
                <w:tcW w:w="1756" w:type="pct"/>
                <w:gridSpan w:val="3"/>
              </w:tcPr>
            </w:tcPrChange>
          </w:tcPr>
          <w:p w14:paraId="5AB18F14" w14:textId="77777777" w:rsidR="003B0E84" w:rsidRPr="00C25669" w:rsidRDefault="003B0E84" w:rsidP="009465DE">
            <w:pPr>
              <w:keepNext/>
              <w:keepLines/>
              <w:spacing w:after="0"/>
              <w:ind w:firstLineChars="50" w:firstLine="90"/>
              <w:rPr>
                <w:ins w:id="4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468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469" w:author="Apple_105 (Manasa)" w:date="2022-11-04T10:27:00Z">
              <w:tcPr>
                <w:tcW w:w="416" w:type="pct"/>
                <w:vAlign w:val="center"/>
              </w:tcPr>
            </w:tcPrChange>
          </w:tcPr>
          <w:p w14:paraId="68CAE0D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71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A2135A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73" w:author="Apple (Manasa)" w:date="2022-09-28T14:1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56" w:type="pct"/>
            <w:tcPrChange w:id="474" w:author="Apple_105 (Manasa)" w:date="2022-11-04T10:27:00Z">
              <w:tcPr>
                <w:tcW w:w="639" w:type="pct"/>
                <w:gridSpan w:val="4"/>
              </w:tcPr>
            </w:tcPrChange>
          </w:tcPr>
          <w:p w14:paraId="771450C9" w14:textId="77777777" w:rsidR="003B0E84" w:rsidRPr="00C25669" w:rsidRDefault="003B0E84" w:rsidP="009465DE">
            <w:pPr>
              <w:pStyle w:val="TAC"/>
              <w:rPr>
                <w:ins w:id="475" w:author="Apple (Manasa)" w:date="2022-09-28T14:12:00Z"/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581" w:type="pct"/>
            <w:vAlign w:val="center"/>
            <w:tcPrChange w:id="47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16C18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7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0AECD7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7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48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B0202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48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2585DEAC" w14:textId="77777777" w:rsidTr="00BA6634">
        <w:trPr>
          <w:jc w:val="center"/>
          <w:ins w:id="482" w:author="Apple_105 (Manasa)" w:date="2022-11-04T10:27:00Z"/>
          <w:trPrChange w:id="483" w:author="Apple_105 (Manasa)" w:date="2022-11-04T10:27:00Z">
            <w:trPr>
              <w:jc w:val="center"/>
            </w:trPr>
          </w:trPrChange>
        </w:trPr>
        <w:tc>
          <w:tcPr>
            <w:tcW w:w="1745" w:type="pct"/>
            <w:tcPrChange w:id="484" w:author="Apple_105 (Manasa)" w:date="2022-11-04T10:27:00Z">
              <w:tcPr>
                <w:tcW w:w="1750" w:type="pct"/>
                <w:gridSpan w:val="2"/>
              </w:tcPr>
            </w:tcPrChange>
          </w:tcPr>
          <w:p w14:paraId="25C473F2" w14:textId="2FD1B87E" w:rsidR="00BA6634" w:rsidRPr="00C25669" w:rsidRDefault="00BA6634" w:rsidP="009465DE">
            <w:pPr>
              <w:keepNext/>
              <w:keepLines/>
              <w:spacing w:after="0"/>
              <w:rPr>
                <w:ins w:id="485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  <w:ins w:id="486" w:author="Apple_105 (Manasa)" w:date="2022-11-04T10:27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</w:ins>
            <w:ins w:id="487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  <w:ins w:id="488" w:author="Apple_105 (Manasa)" w:date="2022-11-04T10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</w:ins>
            <w:ins w:id="489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</w:ins>
            <w:ins w:id="490" w:author="Apple_105 (Manasa)" w:date="2022-11-04T10:27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  <w:tcPrChange w:id="491" w:author="Apple_105 (Manasa)" w:date="2022-11-04T10:27:00Z">
              <w:tcPr>
                <w:tcW w:w="461" w:type="pct"/>
                <w:gridSpan w:val="3"/>
                <w:vAlign w:val="center"/>
              </w:tcPr>
            </w:tcPrChange>
          </w:tcPr>
          <w:p w14:paraId="7CA0C7F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492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493" w:author="Apple_105 (Manasa)" w:date="2022-11-04T10:27:00Z">
              <w:tcPr>
                <w:tcW w:w="610" w:type="pct"/>
                <w:gridSpan w:val="2"/>
                <w:vAlign w:val="center"/>
              </w:tcPr>
            </w:tcPrChange>
          </w:tcPr>
          <w:p w14:paraId="3F24C372" w14:textId="755BCA90" w:rsidR="00BA6634" w:rsidRPr="00C25669" w:rsidRDefault="00BA6634" w:rsidP="00BA6634">
            <w:pPr>
              <w:keepNext/>
              <w:keepLines/>
              <w:spacing w:after="0"/>
              <w:jc w:val="center"/>
              <w:rPr>
                <w:ins w:id="494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  <w:ins w:id="495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  <w:tcPrChange w:id="496" w:author="Apple_105 (Manasa)" w:date="2022-11-04T10:27:00Z">
              <w:tcPr>
                <w:tcW w:w="661" w:type="pct"/>
                <w:gridSpan w:val="4"/>
                <w:vAlign w:val="center"/>
              </w:tcPr>
            </w:tcPrChange>
          </w:tcPr>
          <w:p w14:paraId="006ACF8C" w14:textId="18D74EBD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497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  <w:tcPrChange w:id="498" w:author="Apple_105 (Manasa)" w:date="2022-11-04T10:27:00Z">
              <w:tcPr>
                <w:tcW w:w="504" w:type="pct"/>
                <w:gridSpan w:val="2"/>
                <w:vAlign w:val="center"/>
              </w:tcPr>
            </w:tcPrChange>
          </w:tcPr>
          <w:p w14:paraId="1CA8ED40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499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00" w:author="Apple_105 (Manasa)" w:date="2022-11-04T10:27:00Z">
              <w:tcPr>
                <w:tcW w:w="505" w:type="pct"/>
                <w:gridSpan w:val="2"/>
                <w:vAlign w:val="center"/>
              </w:tcPr>
            </w:tcPrChange>
          </w:tcPr>
          <w:p w14:paraId="17A27D5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501" w:author="Apple_105 (Manasa)" w:date="2022-11-04T10:27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02" w:author="Apple_105 (Manasa)" w:date="2022-11-04T10:27:00Z">
              <w:tcPr>
                <w:tcW w:w="509" w:type="pct"/>
                <w:gridSpan w:val="2"/>
                <w:vAlign w:val="center"/>
              </w:tcPr>
            </w:tcPrChange>
          </w:tcPr>
          <w:p w14:paraId="4FAFC783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503" w:author="Apple_105 (Manasa)" w:date="2022-11-04T10:27:00Z"/>
                <w:rFonts w:ascii="Arial" w:eastAsia="SimSun" w:hAnsi="Arial"/>
                <w:sz w:val="18"/>
              </w:rPr>
            </w:pPr>
          </w:p>
        </w:tc>
      </w:tr>
      <w:tr w:rsidR="003B0E84" w:rsidRPr="00C25669" w14:paraId="0AABD763" w14:textId="77777777" w:rsidTr="00BA6634">
        <w:trPr>
          <w:jc w:val="center"/>
          <w:ins w:id="504" w:author="Apple (Manasa)" w:date="2022-09-28T14:12:00Z"/>
          <w:trPrChange w:id="50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06" w:author="Apple_105 (Manasa)" w:date="2022-11-04T10:27:00Z">
              <w:tcPr>
                <w:tcW w:w="1756" w:type="pct"/>
                <w:gridSpan w:val="3"/>
              </w:tcPr>
            </w:tcPrChange>
          </w:tcPr>
          <w:p w14:paraId="2351AC86" w14:textId="77777777" w:rsidR="003B0E84" w:rsidRPr="00C25669" w:rsidRDefault="003B0E84" w:rsidP="009465DE">
            <w:pPr>
              <w:keepNext/>
              <w:keepLines/>
              <w:spacing w:after="0"/>
              <w:rPr>
                <w:ins w:id="5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08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509" w:author="Apple_105 (Manasa)" w:date="2022-11-04T10:27:00Z">
              <w:tcPr>
                <w:tcW w:w="416" w:type="pct"/>
                <w:vAlign w:val="center"/>
              </w:tcPr>
            </w:tcPrChange>
          </w:tcPr>
          <w:p w14:paraId="0F5466C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11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3F7887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2" w:author="Apple (Manasa)" w:date="2022-09-28T14:12:00Z"/>
                <w:rFonts w:ascii="Arial" w:eastAsia="SimSun" w:hAnsi="Arial"/>
                <w:sz w:val="18"/>
              </w:rPr>
            </w:pPr>
            <w:ins w:id="513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56" w:type="pct"/>
            <w:tcPrChange w:id="514" w:author="Apple_105 (Manasa)" w:date="2022-11-04T10:27:00Z">
              <w:tcPr>
                <w:tcW w:w="639" w:type="pct"/>
                <w:gridSpan w:val="4"/>
              </w:tcPr>
            </w:tcPrChange>
          </w:tcPr>
          <w:p w14:paraId="3A3AB1C4" w14:textId="77777777" w:rsidR="003B0E84" w:rsidRPr="00C25669" w:rsidRDefault="003B0E84" w:rsidP="009465DE">
            <w:pPr>
              <w:pStyle w:val="TAC"/>
              <w:rPr>
                <w:ins w:id="515" w:author="Apple (Manasa)" w:date="2022-09-28T14:12:00Z"/>
                <w:rFonts w:eastAsia="SimSun"/>
              </w:rPr>
            </w:pPr>
          </w:p>
        </w:tc>
        <w:tc>
          <w:tcPr>
            <w:tcW w:w="581" w:type="pct"/>
            <w:vAlign w:val="center"/>
            <w:tcPrChange w:id="51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8C28E0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7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51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AD0B7D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19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52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4292C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2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614632D" w14:textId="77777777" w:rsidTr="00BA6634">
        <w:trPr>
          <w:jc w:val="center"/>
          <w:ins w:id="522" w:author="Apple (Manasa)" w:date="2022-09-28T14:12:00Z"/>
          <w:trPrChange w:id="52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24" w:author="Apple_105 (Manasa)" w:date="2022-11-04T10:27:00Z">
              <w:tcPr>
                <w:tcW w:w="1756" w:type="pct"/>
                <w:gridSpan w:val="3"/>
              </w:tcPr>
            </w:tcPrChange>
          </w:tcPr>
          <w:p w14:paraId="7D72990C" w14:textId="77777777" w:rsidR="003B0E84" w:rsidRPr="00C25669" w:rsidRDefault="003B0E84" w:rsidP="009465DE">
            <w:pPr>
              <w:keepNext/>
              <w:keepLines/>
              <w:spacing w:after="0"/>
              <w:rPr>
                <w:ins w:id="5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26" w:author="Apple (Manasa)" w:date="2022-09-28T14:1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527" w:author="Apple_105 (Manasa)" w:date="2022-11-04T10:27:00Z">
              <w:tcPr>
                <w:tcW w:w="416" w:type="pct"/>
                <w:vAlign w:val="center"/>
              </w:tcPr>
            </w:tcPrChange>
          </w:tcPr>
          <w:p w14:paraId="306668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29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63BF37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0" w:author="Apple (Manasa)" w:date="2022-09-28T14:12:00Z"/>
                <w:rFonts w:ascii="Arial" w:eastAsia="SimSun" w:hAnsi="Arial"/>
                <w:sz w:val="18"/>
              </w:rPr>
            </w:pPr>
            <w:ins w:id="531" w:author="Apple (Manasa)" w:date="2022-09-28T14:1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56" w:type="pct"/>
            <w:tcPrChange w:id="532" w:author="Apple_105 (Manasa)" w:date="2022-11-04T10:27:00Z">
              <w:tcPr>
                <w:tcW w:w="639" w:type="pct"/>
                <w:gridSpan w:val="4"/>
              </w:tcPr>
            </w:tcPrChange>
          </w:tcPr>
          <w:p w14:paraId="39BBDABB" w14:textId="77777777" w:rsidR="003B0E84" w:rsidRPr="00C25669" w:rsidRDefault="003B0E84" w:rsidP="009465DE">
            <w:pPr>
              <w:pStyle w:val="TAC"/>
              <w:rPr>
                <w:ins w:id="533" w:author="Apple (Manasa)" w:date="2022-09-28T14:12:00Z"/>
                <w:rFonts w:eastAsia="SimSun"/>
              </w:rPr>
            </w:pPr>
          </w:p>
        </w:tc>
        <w:tc>
          <w:tcPr>
            <w:tcW w:w="581" w:type="pct"/>
            <w:vAlign w:val="center"/>
            <w:tcPrChange w:id="53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6C2F9A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5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53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0F0143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7" w:author="Apple (Manasa)" w:date="2022-09-28T14:12:00Z"/>
                <w:rFonts w:ascii="Arial" w:eastAsia="SimSun" w:hAnsi="Arial"/>
                <w:sz w:val="18"/>
              </w:rPr>
            </w:pPr>
          </w:p>
        </w:tc>
        <w:tc>
          <w:tcPr>
            <w:tcW w:w="502" w:type="pct"/>
            <w:vAlign w:val="center"/>
            <w:tcPrChange w:id="538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05457E8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3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8BBF91A" w14:textId="77777777" w:rsidTr="00BA6634">
        <w:trPr>
          <w:jc w:val="center"/>
          <w:ins w:id="540" w:author="Apple (Manasa)" w:date="2022-09-28T14:12:00Z"/>
          <w:trPrChange w:id="541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vAlign w:val="center"/>
            <w:tcPrChange w:id="542" w:author="Apple_105 (Manasa)" w:date="2022-11-04T10:27:00Z">
              <w:tcPr>
                <w:tcW w:w="1756" w:type="pct"/>
                <w:gridSpan w:val="3"/>
                <w:vAlign w:val="center"/>
              </w:tcPr>
            </w:tcPrChange>
          </w:tcPr>
          <w:p w14:paraId="672D9687" w14:textId="77777777" w:rsidR="003B0E84" w:rsidRPr="00C25669" w:rsidRDefault="003B0E84" w:rsidP="009465DE">
            <w:pPr>
              <w:keepNext/>
              <w:keepLines/>
              <w:spacing w:after="0"/>
              <w:rPr>
                <w:ins w:id="5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4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48" w:type="pct"/>
            <w:vAlign w:val="center"/>
            <w:tcPrChange w:id="545" w:author="Apple_105 (Manasa)" w:date="2022-11-04T10:27:00Z">
              <w:tcPr>
                <w:tcW w:w="416" w:type="pct"/>
                <w:vAlign w:val="center"/>
              </w:tcPr>
            </w:tcPrChange>
          </w:tcPr>
          <w:p w14:paraId="5AF4A96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47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7714F2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4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56" w:type="pct"/>
            <w:tcPrChange w:id="550" w:author="Apple_105 (Manasa)" w:date="2022-11-04T10:27:00Z">
              <w:tcPr>
                <w:tcW w:w="639" w:type="pct"/>
                <w:gridSpan w:val="4"/>
              </w:tcPr>
            </w:tcPrChange>
          </w:tcPr>
          <w:p w14:paraId="79B53B68" w14:textId="77777777" w:rsidR="003B0E84" w:rsidRPr="00C25669" w:rsidRDefault="003B0E84" w:rsidP="009465DE">
            <w:pPr>
              <w:pStyle w:val="TAC"/>
              <w:rPr>
                <w:ins w:id="551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52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8B4F7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54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17C211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56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0E46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5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64F62D5" w14:textId="77777777" w:rsidTr="00BA6634">
        <w:trPr>
          <w:jc w:val="center"/>
          <w:ins w:id="558" w:author="Apple (Manasa)" w:date="2022-09-28T14:12:00Z"/>
          <w:trPrChange w:id="559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60" w:author="Apple_105 (Manasa)" w:date="2022-11-04T10:27:00Z">
              <w:tcPr>
                <w:tcW w:w="1756" w:type="pct"/>
                <w:gridSpan w:val="3"/>
              </w:tcPr>
            </w:tcPrChange>
          </w:tcPr>
          <w:p w14:paraId="3E5048BD" w14:textId="77777777" w:rsidR="003B0E84" w:rsidRPr="00C25669" w:rsidRDefault="003B0E84" w:rsidP="009465DE">
            <w:pPr>
              <w:keepNext/>
              <w:keepLines/>
              <w:spacing w:after="0"/>
              <w:rPr>
                <w:ins w:id="5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6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48" w:type="pct"/>
            <w:vAlign w:val="center"/>
            <w:tcPrChange w:id="563" w:author="Apple_105 (Manasa)" w:date="2022-11-04T10:27:00Z">
              <w:tcPr>
                <w:tcW w:w="416" w:type="pct"/>
                <w:vAlign w:val="center"/>
              </w:tcPr>
            </w:tcPrChange>
          </w:tcPr>
          <w:p w14:paraId="290362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565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1F56B5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567" w:author="Apple_105 (Manasa)" w:date="2022-11-04T10:27:00Z">
              <w:tcPr>
                <w:tcW w:w="639" w:type="pct"/>
                <w:gridSpan w:val="4"/>
              </w:tcPr>
            </w:tcPrChange>
          </w:tcPr>
          <w:p w14:paraId="3F23D062" w14:textId="77777777" w:rsidR="003B0E84" w:rsidRPr="00C25669" w:rsidRDefault="003B0E84" w:rsidP="009465DE">
            <w:pPr>
              <w:pStyle w:val="TAC"/>
              <w:rPr>
                <w:ins w:id="56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6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BFE09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7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BAD69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7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06A3D5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7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D1B4017" w14:textId="77777777" w:rsidTr="00BA6634">
        <w:trPr>
          <w:jc w:val="center"/>
          <w:ins w:id="575" w:author="Apple (Manasa)" w:date="2022-09-28T14:12:00Z"/>
          <w:trPrChange w:id="57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577" w:author="Apple_105 (Manasa)" w:date="2022-11-04T10:27:00Z">
              <w:tcPr>
                <w:tcW w:w="1756" w:type="pct"/>
                <w:gridSpan w:val="3"/>
              </w:tcPr>
            </w:tcPrChange>
          </w:tcPr>
          <w:p w14:paraId="3E8F7B64" w14:textId="77777777" w:rsidR="003B0E84" w:rsidRPr="00C25669" w:rsidRDefault="003B0E84" w:rsidP="009465DE">
            <w:pPr>
              <w:keepNext/>
              <w:keepLines/>
              <w:spacing w:after="0"/>
              <w:rPr>
                <w:ins w:id="5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79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580" w:author="Apple_105 (Manasa)" w:date="2022-11-04T10:27:00Z">
              <w:tcPr>
                <w:tcW w:w="416" w:type="pct"/>
                <w:vAlign w:val="center"/>
              </w:tcPr>
            </w:tcPrChange>
          </w:tcPr>
          <w:p w14:paraId="217D886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8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583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67E62EB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58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586" w:author="Apple_105 (Manasa)" w:date="2022-11-04T10:27:00Z">
              <w:tcPr>
                <w:tcW w:w="639" w:type="pct"/>
                <w:gridSpan w:val="4"/>
              </w:tcPr>
            </w:tcPrChange>
          </w:tcPr>
          <w:p w14:paraId="049BA3F0" w14:textId="77777777" w:rsidR="003B0E84" w:rsidRPr="00C25669" w:rsidRDefault="003B0E84" w:rsidP="009465DE">
            <w:pPr>
              <w:pStyle w:val="TAC"/>
              <w:rPr>
                <w:ins w:id="58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58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1ECE6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9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84680A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59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3C30E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59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277F5F9F" w14:textId="77777777" w:rsidTr="009465DE">
        <w:trPr>
          <w:jc w:val="center"/>
          <w:ins w:id="594" w:author="Apple_105 (Manasa)" w:date="2022-11-04T10:28:00Z"/>
        </w:trPr>
        <w:tc>
          <w:tcPr>
            <w:tcW w:w="1745" w:type="pct"/>
          </w:tcPr>
          <w:p w14:paraId="3BD1AF02" w14:textId="77777777" w:rsidR="00BA6634" w:rsidRPr="00C25669" w:rsidRDefault="00BA6634" w:rsidP="009465DE">
            <w:pPr>
              <w:keepNext/>
              <w:keepLines/>
              <w:spacing w:after="0"/>
              <w:rPr>
                <w:ins w:id="595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596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7633AE06" w14:textId="4ECB35D5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597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598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37A81544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599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600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4644998F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01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50C3E43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02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06169641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03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2B8EFCA7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04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5C1F5553" w14:textId="77777777" w:rsidTr="00BA6634">
        <w:trPr>
          <w:jc w:val="center"/>
          <w:ins w:id="605" w:author="Apple (Manasa)" w:date="2022-09-28T14:12:00Z"/>
          <w:trPrChange w:id="60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07" w:author="Apple_105 (Manasa)" w:date="2022-11-04T10:27:00Z">
              <w:tcPr>
                <w:tcW w:w="1756" w:type="pct"/>
                <w:gridSpan w:val="3"/>
              </w:tcPr>
            </w:tcPrChange>
          </w:tcPr>
          <w:p w14:paraId="69766AA0" w14:textId="77777777" w:rsidR="003B0E84" w:rsidRPr="00C25669" w:rsidRDefault="003B0E84" w:rsidP="009465DE">
            <w:pPr>
              <w:keepNext/>
              <w:keepLines/>
              <w:spacing w:after="0"/>
              <w:rPr>
                <w:ins w:id="6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09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10" w:author="Apple_105 (Manasa)" w:date="2022-11-04T10:27:00Z">
              <w:tcPr>
                <w:tcW w:w="416" w:type="pct"/>
                <w:vAlign w:val="center"/>
              </w:tcPr>
            </w:tcPrChange>
          </w:tcPr>
          <w:p w14:paraId="7EE565C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1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  <w:tcPrChange w:id="613" w:author="Apple_105 (Manasa)" w:date="2022-11-04T10:27:00Z">
              <w:tcPr>
                <w:tcW w:w="662" w:type="pct"/>
                <w:gridSpan w:val="2"/>
                <w:shd w:val="clear" w:color="auto" w:fill="auto"/>
                <w:vAlign w:val="center"/>
              </w:tcPr>
            </w:tcPrChange>
          </w:tcPr>
          <w:p w14:paraId="417E3B1D" w14:textId="1EEFCCC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15" w:author="Apple (Manasa)" w:date="2022-09-28T14:18:00Z">
              <w:del w:id="616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617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4480</w:t>
              </w:r>
            </w:ins>
          </w:p>
        </w:tc>
        <w:tc>
          <w:tcPr>
            <w:tcW w:w="556" w:type="pct"/>
            <w:shd w:val="clear" w:color="auto" w:fill="auto"/>
            <w:tcPrChange w:id="618" w:author="Apple_105 (Manasa)" w:date="2022-11-04T10:27:00Z">
              <w:tcPr>
                <w:tcW w:w="639" w:type="pct"/>
                <w:gridSpan w:val="4"/>
                <w:shd w:val="clear" w:color="auto" w:fill="auto"/>
              </w:tcPr>
            </w:tcPrChange>
          </w:tcPr>
          <w:p w14:paraId="22AEADD0" w14:textId="77777777" w:rsidR="003B0E84" w:rsidRPr="00C25669" w:rsidRDefault="003B0E84" w:rsidP="009465DE">
            <w:pPr>
              <w:pStyle w:val="TAC"/>
              <w:rPr>
                <w:ins w:id="61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  <w:tcPrChange w:id="620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224EDC1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622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465DCB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624" w:author="Apple_105 (Manasa)" w:date="2022-11-04T10:27:00Z">
              <w:tcPr>
                <w:tcW w:w="511" w:type="pct"/>
                <w:gridSpan w:val="3"/>
                <w:shd w:val="clear" w:color="auto" w:fill="auto"/>
                <w:vAlign w:val="center"/>
              </w:tcPr>
            </w:tcPrChange>
          </w:tcPr>
          <w:p w14:paraId="174564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2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0459467" w14:textId="77777777" w:rsidTr="00BA6634">
        <w:trPr>
          <w:jc w:val="center"/>
          <w:ins w:id="626" w:author="Apple (Manasa)" w:date="2022-09-28T14:12:00Z"/>
          <w:trPrChange w:id="627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28" w:author="Apple_105 (Manasa)" w:date="2022-11-04T10:27:00Z">
              <w:tcPr>
                <w:tcW w:w="1756" w:type="pct"/>
                <w:gridSpan w:val="3"/>
              </w:tcPr>
            </w:tcPrChange>
          </w:tcPr>
          <w:p w14:paraId="39193D59" w14:textId="77777777" w:rsidR="003B0E84" w:rsidRPr="00C25669" w:rsidRDefault="003B0E84" w:rsidP="009465DE">
            <w:pPr>
              <w:keepNext/>
              <w:keepLines/>
              <w:spacing w:after="0"/>
              <w:rPr>
                <w:ins w:id="6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30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31" w:author="Apple_105 (Manasa)" w:date="2022-11-04T10:27:00Z">
              <w:tcPr>
                <w:tcW w:w="416" w:type="pct"/>
                <w:vAlign w:val="center"/>
              </w:tcPr>
            </w:tcPrChange>
          </w:tcPr>
          <w:p w14:paraId="1853644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3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  <w:tcPrChange w:id="634" w:author="Apple_105 (Manasa)" w:date="2022-11-04T10:27:00Z">
              <w:tcPr>
                <w:tcW w:w="662" w:type="pct"/>
                <w:gridSpan w:val="2"/>
                <w:shd w:val="clear" w:color="auto" w:fill="auto"/>
                <w:vAlign w:val="center"/>
              </w:tcPr>
            </w:tcPrChange>
          </w:tcPr>
          <w:p w14:paraId="523A2B84" w14:textId="6BB995A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36" w:author="Apple (Manasa)" w:date="2022-09-28T14:18:00Z">
              <w:del w:id="637" w:author="Apple_105 (Manasa)" w:date="2022-11-04T10:17:00Z">
                <w:r w:rsidDel="009D3E6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638" w:author="Apple_105 (Manasa)" w:date="2022-11-04T10:17:00Z">
              <w:r w:rsidR="009D3E6A">
                <w:rPr>
                  <w:rFonts w:ascii="Arial" w:eastAsia="SimSun" w:hAnsi="Arial" w:cs="Arial"/>
                  <w:sz w:val="18"/>
                  <w:szCs w:val="18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  <w:tcPrChange w:id="639" w:author="Apple_105 (Manasa)" w:date="2022-11-04T10:27:00Z">
              <w:tcPr>
                <w:tcW w:w="639" w:type="pct"/>
                <w:gridSpan w:val="4"/>
                <w:shd w:val="clear" w:color="auto" w:fill="auto"/>
              </w:tcPr>
            </w:tcPrChange>
          </w:tcPr>
          <w:p w14:paraId="1CA4443E" w14:textId="77777777" w:rsidR="003B0E84" w:rsidRPr="00C25669" w:rsidRDefault="003B0E84" w:rsidP="009465DE">
            <w:pPr>
              <w:pStyle w:val="TAC"/>
              <w:rPr>
                <w:ins w:id="640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shd w:val="clear" w:color="auto" w:fill="auto"/>
            <w:vAlign w:val="center"/>
            <w:tcPrChange w:id="641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64DAB7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643" w:author="Apple_105 (Manasa)" w:date="2022-11-04T10:27:00Z">
              <w:tcPr>
                <w:tcW w:w="508" w:type="pct"/>
                <w:gridSpan w:val="2"/>
                <w:shd w:val="clear" w:color="auto" w:fill="auto"/>
                <w:vAlign w:val="center"/>
              </w:tcPr>
            </w:tcPrChange>
          </w:tcPr>
          <w:p w14:paraId="35BD523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shd w:val="clear" w:color="auto" w:fill="auto"/>
            <w:vAlign w:val="center"/>
            <w:tcPrChange w:id="645" w:author="Apple_105 (Manasa)" w:date="2022-11-04T10:27:00Z">
              <w:tcPr>
                <w:tcW w:w="511" w:type="pct"/>
                <w:gridSpan w:val="3"/>
                <w:shd w:val="clear" w:color="auto" w:fill="auto"/>
                <w:vAlign w:val="center"/>
              </w:tcPr>
            </w:tcPrChange>
          </w:tcPr>
          <w:p w14:paraId="3B0880E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4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FB27FE" w14:paraId="6F9CAC40" w14:textId="77777777" w:rsidTr="00BA6634">
        <w:trPr>
          <w:jc w:val="center"/>
          <w:ins w:id="647" w:author="Apple (Manasa)" w:date="2022-09-28T14:12:00Z"/>
          <w:trPrChange w:id="648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49" w:author="Apple_105 (Manasa)" w:date="2022-11-04T10:27:00Z">
              <w:tcPr>
                <w:tcW w:w="1756" w:type="pct"/>
                <w:gridSpan w:val="3"/>
              </w:tcPr>
            </w:tcPrChange>
          </w:tcPr>
          <w:p w14:paraId="185B0AA3" w14:textId="77777777" w:rsidR="003B0E84" w:rsidRPr="00C25669" w:rsidRDefault="003B0E84" w:rsidP="009465DE">
            <w:pPr>
              <w:keepNext/>
              <w:keepLines/>
              <w:spacing w:after="0"/>
              <w:rPr>
                <w:ins w:id="650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65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48" w:type="pct"/>
            <w:vAlign w:val="center"/>
            <w:tcPrChange w:id="652" w:author="Apple_105 (Manasa)" w:date="2022-11-04T10:27:00Z">
              <w:tcPr>
                <w:tcW w:w="416" w:type="pct"/>
                <w:vAlign w:val="center"/>
              </w:tcPr>
            </w:tcPrChange>
          </w:tcPr>
          <w:p w14:paraId="77B3D3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3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2" w:type="pct"/>
            <w:vAlign w:val="center"/>
            <w:tcPrChange w:id="654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8B9358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5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56" w:type="pct"/>
            <w:tcPrChange w:id="656" w:author="Apple_105 (Manasa)" w:date="2022-11-04T10:27:00Z">
              <w:tcPr>
                <w:tcW w:w="639" w:type="pct"/>
                <w:gridSpan w:val="4"/>
              </w:tcPr>
            </w:tcPrChange>
          </w:tcPr>
          <w:p w14:paraId="044716F2" w14:textId="77777777" w:rsidR="003B0E84" w:rsidRPr="00C25669" w:rsidRDefault="003B0E84" w:rsidP="009465DE">
            <w:pPr>
              <w:pStyle w:val="TAC"/>
              <w:rPr>
                <w:ins w:id="657" w:author="Apple (Manasa)" w:date="2022-09-28T14:12:00Z"/>
                <w:rFonts w:eastAsia="SimSun" w:cs="Arial"/>
                <w:szCs w:val="18"/>
                <w:lang w:val="sv-FI"/>
              </w:rPr>
            </w:pPr>
          </w:p>
        </w:tc>
        <w:tc>
          <w:tcPr>
            <w:tcW w:w="581" w:type="pct"/>
            <w:vAlign w:val="center"/>
            <w:tcPrChange w:id="65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647FD6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59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66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02D1612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61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02" w:type="pct"/>
            <w:vAlign w:val="center"/>
            <w:tcPrChange w:id="66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5894EB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63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3B0E84" w:rsidRPr="00C25669" w14:paraId="53532714" w14:textId="77777777" w:rsidTr="00BA6634">
        <w:trPr>
          <w:jc w:val="center"/>
          <w:ins w:id="664" w:author="Apple (Manasa)" w:date="2022-09-28T14:12:00Z"/>
          <w:trPrChange w:id="66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66" w:author="Apple_105 (Manasa)" w:date="2022-11-04T10:27:00Z">
              <w:tcPr>
                <w:tcW w:w="1756" w:type="pct"/>
                <w:gridSpan w:val="3"/>
              </w:tcPr>
            </w:tcPrChange>
          </w:tcPr>
          <w:p w14:paraId="6888FCD2" w14:textId="77777777" w:rsidR="003B0E84" w:rsidRPr="00C25669" w:rsidRDefault="003B0E84" w:rsidP="009465DE">
            <w:pPr>
              <w:keepNext/>
              <w:keepLines/>
              <w:spacing w:after="0"/>
              <w:rPr>
                <w:ins w:id="6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68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69" w:author="Apple_105 (Manasa)" w:date="2022-11-04T10:27:00Z">
              <w:tcPr>
                <w:tcW w:w="416" w:type="pct"/>
                <w:vAlign w:val="center"/>
              </w:tcPr>
            </w:tcPrChange>
          </w:tcPr>
          <w:p w14:paraId="6A5801F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7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67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D4F6BD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7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675" w:author="Apple_105 (Manasa)" w:date="2022-11-04T10:27:00Z">
              <w:tcPr>
                <w:tcW w:w="639" w:type="pct"/>
                <w:gridSpan w:val="4"/>
              </w:tcPr>
            </w:tcPrChange>
          </w:tcPr>
          <w:p w14:paraId="7AE90985" w14:textId="77777777" w:rsidR="003B0E84" w:rsidRPr="00C25669" w:rsidRDefault="003B0E84" w:rsidP="009465DE">
            <w:pPr>
              <w:pStyle w:val="TAC"/>
              <w:rPr>
                <w:ins w:id="67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67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91F1B2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7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962112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68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623982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68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6F5B4D74" w14:textId="77777777" w:rsidTr="009465DE">
        <w:trPr>
          <w:jc w:val="center"/>
          <w:ins w:id="683" w:author="Apple_105 (Manasa)" w:date="2022-11-04T10:28:00Z"/>
        </w:trPr>
        <w:tc>
          <w:tcPr>
            <w:tcW w:w="1745" w:type="pct"/>
          </w:tcPr>
          <w:p w14:paraId="2DB40CDD" w14:textId="77777777" w:rsidR="00BA6634" w:rsidRPr="00C25669" w:rsidRDefault="00BA6634" w:rsidP="009465DE">
            <w:pPr>
              <w:keepNext/>
              <w:keepLines/>
              <w:spacing w:after="0"/>
              <w:rPr>
                <w:ins w:id="684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685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6F5E516D" w14:textId="33081A56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86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687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066BCF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88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689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506BCE4E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90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52D6753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91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085C2BAF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92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5304847B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693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7831EA57" w14:textId="77777777" w:rsidTr="00BA6634">
        <w:trPr>
          <w:jc w:val="center"/>
          <w:ins w:id="694" w:author="Apple (Manasa)" w:date="2022-09-28T14:12:00Z"/>
          <w:trPrChange w:id="69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696" w:author="Apple_105 (Manasa)" w:date="2022-11-04T10:27:00Z">
              <w:tcPr>
                <w:tcW w:w="1756" w:type="pct"/>
                <w:gridSpan w:val="3"/>
              </w:tcPr>
            </w:tcPrChange>
          </w:tcPr>
          <w:p w14:paraId="380F16C3" w14:textId="77777777" w:rsidR="003B0E84" w:rsidRPr="00C25669" w:rsidRDefault="003B0E84" w:rsidP="009465DE">
            <w:pPr>
              <w:keepNext/>
              <w:keepLines/>
              <w:spacing w:after="0"/>
              <w:rPr>
                <w:ins w:id="6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698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699" w:author="Apple_105 (Manasa)" w:date="2022-11-04T10:27:00Z">
              <w:tcPr>
                <w:tcW w:w="416" w:type="pct"/>
                <w:vAlign w:val="center"/>
              </w:tcPr>
            </w:tcPrChange>
          </w:tcPr>
          <w:p w14:paraId="35E9114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70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948B3D9" w14:textId="797B7E9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04" w:author="Apple (Manasa)" w:date="2022-09-28T14:18:00Z">
              <w:del w:id="705" w:author="Apple_105 (Manasa)" w:date="2022-11-04T10:59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06" w:author="Apple_105 (Manasa)" w:date="2022-11-04T11:07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56" w:type="pct"/>
            <w:tcPrChange w:id="707" w:author="Apple_105 (Manasa)" w:date="2022-11-04T10:27:00Z">
              <w:tcPr>
                <w:tcW w:w="639" w:type="pct"/>
                <w:gridSpan w:val="4"/>
              </w:tcPr>
            </w:tcPrChange>
          </w:tcPr>
          <w:p w14:paraId="05286A9F" w14:textId="77777777" w:rsidR="003B0E84" w:rsidRPr="00C25669" w:rsidRDefault="003B0E84" w:rsidP="009465DE">
            <w:pPr>
              <w:pStyle w:val="TAC"/>
              <w:rPr>
                <w:ins w:id="70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0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A8F009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1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B17A9B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1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1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5D6456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1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9E49052" w14:textId="77777777" w:rsidTr="00BA6634">
        <w:trPr>
          <w:jc w:val="center"/>
          <w:ins w:id="715" w:author="Apple (Manasa)" w:date="2022-09-28T14:12:00Z"/>
          <w:trPrChange w:id="71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17" w:author="Apple_105 (Manasa)" w:date="2022-11-04T10:27:00Z">
              <w:tcPr>
                <w:tcW w:w="1756" w:type="pct"/>
                <w:gridSpan w:val="3"/>
              </w:tcPr>
            </w:tcPrChange>
          </w:tcPr>
          <w:p w14:paraId="2DF80EF5" w14:textId="77777777" w:rsidR="003B0E84" w:rsidRPr="00C25669" w:rsidRDefault="003B0E84" w:rsidP="009465DE">
            <w:pPr>
              <w:keepNext/>
              <w:keepLines/>
              <w:spacing w:after="0"/>
              <w:rPr>
                <w:ins w:id="7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19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20" w:author="Apple_105 (Manasa)" w:date="2022-11-04T10:27:00Z">
              <w:tcPr>
                <w:tcW w:w="416" w:type="pct"/>
                <w:vAlign w:val="center"/>
              </w:tcPr>
            </w:tcPrChange>
          </w:tcPr>
          <w:p w14:paraId="2062908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2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723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04EE4AF" w14:textId="1191E51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25" w:author="Apple (Manasa)" w:date="2022-09-28T14:19:00Z">
              <w:del w:id="726" w:author="Apple_105 (Manasa)" w:date="2022-11-04T10:59:00Z">
                <w:r w:rsidDel="00F16449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27" w:author="Apple_105 (Manasa)" w:date="2022-11-04T10:59:00Z">
              <w:r w:rsidR="00F16449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56" w:type="pct"/>
            <w:tcPrChange w:id="728" w:author="Apple_105 (Manasa)" w:date="2022-11-04T10:27:00Z">
              <w:tcPr>
                <w:tcW w:w="639" w:type="pct"/>
                <w:gridSpan w:val="4"/>
              </w:tcPr>
            </w:tcPrChange>
          </w:tcPr>
          <w:p w14:paraId="6DA7C10C" w14:textId="77777777" w:rsidR="003B0E84" w:rsidRPr="00C25669" w:rsidRDefault="003B0E84" w:rsidP="009465DE">
            <w:pPr>
              <w:pStyle w:val="TAC"/>
              <w:rPr>
                <w:ins w:id="729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3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7A5E1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32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1C4C7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34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525100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3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B0AFA8B" w14:textId="77777777" w:rsidTr="00BA6634">
        <w:trPr>
          <w:jc w:val="center"/>
          <w:ins w:id="736" w:author="Apple (Manasa)" w:date="2022-09-28T14:12:00Z"/>
          <w:trPrChange w:id="737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38" w:author="Apple_105 (Manasa)" w:date="2022-11-04T10:27:00Z">
              <w:tcPr>
                <w:tcW w:w="1756" w:type="pct"/>
                <w:gridSpan w:val="3"/>
              </w:tcPr>
            </w:tcPrChange>
          </w:tcPr>
          <w:p w14:paraId="108160F9" w14:textId="77777777" w:rsidR="003B0E84" w:rsidRPr="00C25669" w:rsidRDefault="003B0E84" w:rsidP="009465DE">
            <w:pPr>
              <w:keepNext/>
              <w:keepLines/>
              <w:spacing w:after="0"/>
              <w:rPr>
                <w:ins w:id="7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4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48" w:type="pct"/>
            <w:vAlign w:val="center"/>
            <w:tcPrChange w:id="741" w:author="Apple_105 (Manasa)" w:date="2022-11-04T10:27:00Z">
              <w:tcPr>
                <w:tcW w:w="416" w:type="pct"/>
                <w:vAlign w:val="center"/>
              </w:tcPr>
            </w:tcPrChange>
          </w:tcPr>
          <w:p w14:paraId="4E71F9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4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743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578348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745" w:author="Apple_105 (Manasa)" w:date="2022-11-04T10:27:00Z">
              <w:tcPr>
                <w:tcW w:w="639" w:type="pct"/>
                <w:gridSpan w:val="4"/>
              </w:tcPr>
            </w:tcPrChange>
          </w:tcPr>
          <w:p w14:paraId="6F834341" w14:textId="77777777" w:rsidR="003B0E84" w:rsidRPr="00C25669" w:rsidRDefault="003B0E84" w:rsidP="009465DE">
            <w:pPr>
              <w:pStyle w:val="TAC"/>
              <w:rPr>
                <w:ins w:id="74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4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9B8014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4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315298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5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1DE5FC4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5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F27D2C3" w14:textId="77777777" w:rsidTr="00BA6634">
        <w:trPr>
          <w:jc w:val="center"/>
          <w:ins w:id="753" w:author="Apple (Manasa)" w:date="2022-09-28T14:12:00Z"/>
          <w:trPrChange w:id="75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55" w:author="Apple_105 (Manasa)" w:date="2022-11-04T10:27:00Z">
              <w:tcPr>
                <w:tcW w:w="1756" w:type="pct"/>
                <w:gridSpan w:val="3"/>
              </w:tcPr>
            </w:tcPrChange>
          </w:tcPr>
          <w:p w14:paraId="0F3A716D" w14:textId="77777777" w:rsidR="003B0E84" w:rsidRPr="00C25669" w:rsidRDefault="003B0E84" w:rsidP="009465DE">
            <w:pPr>
              <w:keepNext/>
              <w:keepLines/>
              <w:spacing w:after="0"/>
              <w:rPr>
                <w:ins w:id="7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57" w:author="Apple (Manasa)" w:date="2022-09-28T14:20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58" w:author="Apple_105 (Manasa)" w:date="2022-11-04T10:27:00Z">
              <w:tcPr>
                <w:tcW w:w="416" w:type="pct"/>
                <w:vAlign w:val="center"/>
              </w:tcPr>
            </w:tcPrChange>
          </w:tcPr>
          <w:p w14:paraId="501E2E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5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6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761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0F07E2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6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764" w:author="Apple_105 (Manasa)" w:date="2022-11-04T10:27:00Z">
              <w:tcPr>
                <w:tcW w:w="639" w:type="pct"/>
                <w:gridSpan w:val="4"/>
              </w:tcPr>
            </w:tcPrChange>
          </w:tcPr>
          <w:p w14:paraId="152494EF" w14:textId="77777777" w:rsidR="003B0E84" w:rsidRPr="00C25669" w:rsidRDefault="003B0E84" w:rsidP="009465DE">
            <w:pPr>
              <w:pStyle w:val="TAC"/>
              <w:rPr>
                <w:ins w:id="76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6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772447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6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5B9EA3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77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385C11E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7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02FD7D08" w14:textId="77777777" w:rsidTr="009465DE">
        <w:trPr>
          <w:jc w:val="center"/>
          <w:ins w:id="772" w:author="Apple_105 (Manasa)" w:date="2022-11-04T10:28:00Z"/>
        </w:trPr>
        <w:tc>
          <w:tcPr>
            <w:tcW w:w="1745" w:type="pct"/>
          </w:tcPr>
          <w:p w14:paraId="2B88DEEA" w14:textId="77777777" w:rsidR="00BA6634" w:rsidRPr="00C25669" w:rsidRDefault="00BA6634" w:rsidP="009465DE">
            <w:pPr>
              <w:keepNext/>
              <w:keepLines/>
              <w:spacing w:after="0"/>
              <w:rPr>
                <w:ins w:id="773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74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3CDC719A" w14:textId="1A0B97AC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75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76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FFEFC6E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77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  <w:ins w:id="778" w:author="Apple_105 (Manasa)" w:date="2022-11-04T10:28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2426FFD9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79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0731F34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80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224F0DFD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81" w:author="Apple_105 (Manasa)" w:date="2022-11-04T10:28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4DD86DEA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782" w:author="Apple_105 (Manasa)" w:date="2022-11-04T10:28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A47D48" w14:textId="77777777" w:rsidTr="00BA6634">
        <w:trPr>
          <w:jc w:val="center"/>
          <w:ins w:id="783" w:author="Apple (Manasa)" w:date="2022-09-28T14:12:00Z"/>
          <w:trPrChange w:id="78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785" w:author="Apple_105 (Manasa)" w:date="2022-11-04T10:27:00Z">
              <w:tcPr>
                <w:tcW w:w="1756" w:type="pct"/>
                <w:gridSpan w:val="3"/>
              </w:tcPr>
            </w:tcPrChange>
          </w:tcPr>
          <w:p w14:paraId="75CD68BD" w14:textId="77777777" w:rsidR="003B0E84" w:rsidRPr="00C25669" w:rsidRDefault="003B0E84" w:rsidP="009465DE">
            <w:pPr>
              <w:keepNext/>
              <w:keepLines/>
              <w:spacing w:after="0"/>
              <w:rPr>
                <w:ins w:id="7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87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788" w:author="Apple_105 (Manasa)" w:date="2022-11-04T10:27:00Z">
              <w:tcPr>
                <w:tcW w:w="416" w:type="pct"/>
                <w:vAlign w:val="center"/>
              </w:tcPr>
            </w:tcPrChange>
          </w:tcPr>
          <w:p w14:paraId="64381C0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791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57995FF6" w14:textId="3CD9B77B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793" w:author="Apple (Manasa)" w:date="2022-09-28T14:19:00Z">
              <w:del w:id="794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795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796" w:author="Apple_105 (Manasa)" w:date="2022-11-04T10:27:00Z">
              <w:tcPr>
                <w:tcW w:w="639" w:type="pct"/>
                <w:gridSpan w:val="4"/>
              </w:tcPr>
            </w:tcPrChange>
          </w:tcPr>
          <w:p w14:paraId="32034B84" w14:textId="77777777" w:rsidR="003B0E84" w:rsidRPr="00C25669" w:rsidRDefault="003B0E84" w:rsidP="009465DE">
            <w:pPr>
              <w:pStyle w:val="TAC"/>
              <w:rPr>
                <w:ins w:id="79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79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4374D70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7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0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46AEE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0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4542257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0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D00CC3E" w14:textId="77777777" w:rsidTr="00BA6634">
        <w:trPr>
          <w:jc w:val="center"/>
          <w:ins w:id="804" w:author="Apple (Manasa)" w:date="2022-09-28T14:12:00Z"/>
          <w:trPrChange w:id="805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06" w:author="Apple_105 (Manasa)" w:date="2022-11-04T10:27:00Z">
              <w:tcPr>
                <w:tcW w:w="1756" w:type="pct"/>
                <w:gridSpan w:val="3"/>
              </w:tcPr>
            </w:tcPrChange>
          </w:tcPr>
          <w:p w14:paraId="62670354" w14:textId="77777777" w:rsidR="003B0E84" w:rsidRPr="00C25669" w:rsidRDefault="003B0E84" w:rsidP="009465DE">
            <w:pPr>
              <w:keepNext/>
              <w:keepLines/>
              <w:spacing w:after="0"/>
              <w:rPr>
                <w:ins w:id="8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08" w:author="Apple (Manasa)" w:date="2022-09-28T14:20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09" w:author="Apple_105 (Manasa)" w:date="2022-11-04T10:27:00Z">
              <w:tcPr>
                <w:tcW w:w="416" w:type="pct"/>
                <w:vAlign w:val="center"/>
              </w:tcPr>
            </w:tcPrChange>
          </w:tcPr>
          <w:p w14:paraId="24F794F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2" w:type="pct"/>
            <w:vAlign w:val="center"/>
            <w:tcPrChange w:id="81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491BA831" w14:textId="100D2F3C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14" w:author="Apple (Manasa)" w:date="2022-09-28T14:19:00Z">
              <w:del w:id="815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816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56" w:type="pct"/>
            <w:tcPrChange w:id="817" w:author="Apple_105 (Manasa)" w:date="2022-11-04T10:27:00Z">
              <w:tcPr>
                <w:tcW w:w="639" w:type="pct"/>
                <w:gridSpan w:val="4"/>
              </w:tcPr>
            </w:tcPrChange>
          </w:tcPr>
          <w:p w14:paraId="45104A6C" w14:textId="77777777" w:rsidR="003B0E84" w:rsidRPr="00C25669" w:rsidRDefault="003B0E84" w:rsidP="009465DE">
            <w:pPr>
              <w:pStyle w:val="TAC"/>
              <w:rPr>
                <w:ins w:id="81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1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D03FD4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2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D188A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2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178A93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2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A047A7C" w14:textId="77777777" w:rsidTr="00BA6634">
        <w:trPr>
          <w:jc w:val="center"/>
          <w:ins w:id="825" w:author="Apple (Manasa)" w:date="2022-09-28T14:12:00Z"/>
          <w:trPrChange w:id="826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27" w:author="Apple_105 (Manasa)" w:date="2022-11-04T10:27:00Z">
              <w:tcPr>
                <w:tcW w:w="1756" w:type="pct"/>
                <w:gridSpan w:val="3"/>
              </w:tcPr>
            </w:tcPrChange>
          </w:tcPr>
          <w:p w14:paraId="62A84CF3" w14:textId="77777777" w:rsidR="003B0E84" w:rsidRPr="00C25669" w:rsidRDefault="003B0E84" w:rsidP="009465DE">
            <w:pPr>
              <w:keepNext/>
              <w:keepLines/>
              <w:spacing w:after="0"/>
              <w:rPr>
                <w:ins w:id="8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2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48" w:type="pct"/>
            <w:vAlign w:val="center"/>
            <w:tcPrChange w:id="830" w:author="Apple_105 (Manasa)" w:date="2022-11-04T10:27:00Z">
              <w:tcPr>
                <w:tcW w:w="416" w:type="pct"/>
                <w:vAlign w:val="center"/>
              </w:tcPr>
            </w:tcPrChange>
          </w:tcPr>
          <w:p w14:paraId="6D9CEBB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2" w:type="pct"/>
            <w:vAlign w:val="center"/>
            <w:tcPrChange w:id="83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80C3C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56" w:type="pct"/>
            <w:tcPrChange w:id="834" w:author="Apple_105 (Manasa)" w:date="2022-11-04T10:27:00Z">
              <w:tcPr>
                <w:tcW w:w="639" w:type="pct"/>
                <w:gridSpan w:val="4"/>
              </w:tcPr>
            </w:tcPrChange>
          </w:tcPr>
          <w:p w14:paraId="487AC78E" w14:textId="77777777" w:rsidR="003B0E84" w:rsidRPr="00C25669" w:rsidRDefault="003B0E84" w:rsidP="009465DE">
            <w:pPr>
              <w:pStyle w:val="TAC"/>
              <w:rPr>
                <w:ins w:id="835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36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29467B7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3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0FFC294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40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7C84B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4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A330D1F" w14:textId="77777777" w:rsidTr="00BA6634">
        <w:trPr>
          <w:jc w:val="center"/>
          <w:ins w:id="842" w:author="Apple (Manasa)" w:date="2022-09-28T14:12:00Z"/>
          <w:trPrChange w:id="84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44" w:author="Apple_105 (Manasa)" w:date="2022-11-04T10:27:00Z">
              <w:tcPr>
                <w:tcW w:w="1756" w:type="pct"/>
                <w:gridSpan w:val="3"/>
              </w:tcPr>
            </w:tcPrChange>
          </w:tcPr>
          <w:p w14:paraId="58DBC7DA" w14:textId="77777777" w:rsidR="003B0E84" w:rsidRPr="00C25669" w:rsidRDefault="003B0E84" w:rsidP="009465DE">
            <w:pPr>
              <w:keepNext/>
              <w:keepLines/>
              <w:spacing w:after="0"/>
              <w:rPr>
                <w:ins w:id="8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6" w:author="Apple (Manasa)" w:date="2022-09-28T14:2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47" w:author="Apple_105 (Manasa)" w:date="2022-11-04T10:27:00Z">
              <w:tcPr>
                <w:tcW w:w="416" w:type="pct"/>
                <w:vAlign w:val="center"/>
              </w:tcPr>
            </w:tcPrChange>
          </w:tcPr>
          <w:p w14:paraId="028EEA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4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850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FB80DF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5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tcPrChange w:id="853" w:author="Apple_105 (Manasa)" w:date="2022-11-04T10:27:00Z">
              <w:tcPr>
                <w:tcW w:w="639" w:type="pct"/>
                <w:gridSpan w:val="4"/>
              </w:tcPr>
            </w:tcPrChange>
          </w:tcPr>
          <w:p w14:paraId="12FB7AE5" w14:textId="77777777" w:rsidR="003B0E84" w:rsidRPr="00C25669" w:rsidRDefault="003B0E84" w:rsidP="009465DE">
            <w:pPr>
              <w:pStyle w:val="TAC"/>
              <w:rPr>
                <w:ins w:id="854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55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54A6715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5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05701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59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4EB193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6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BA6634" w:rsidRPr="00C25669" w14:paraId="114B9A6F" w14:textId="77777777" w:rsidTr="009465DE">
        <w:trPr>
          <w:jc w:val="center"/>
          <w:ins w:id="861" w:author="Apple_105 (Manasa)" w:date="2022-11-04T10:29:00Z"/>
        </w:trPr>
        <w:tc>
          <w:tcPr>
            <w:tcW w:w="1745" w:type="pct"/>
          </w:tcPr>
          <w:p w14:paraId="19C0F2D2" w14:textId="77777777" w:rsidR="00BA6634" w:rsidRPr="00C25669" w:rsidRDefault="00BA6634" w:rsidP="009465DE">
            <w:pPr>
              <w:keepNext/>
              <w:keepLines/>
              <w:spacing w:after="0"/>
              <w:rPr>
                <w:ins w:id="862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863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52" w:type="pct"/>
            <w:gridSpan w:val="2"/>
            <w:vAlign w:val="center"/>
          </w:tcPr>
          <w:p w14:paraId="1A302E0B" w14:textId="2360DFBB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64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865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56327F9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66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  <w:ins w:id="867" w:author="Apple_105 (Manasa)" w:date="2022-11-04T10:29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08015C58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68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vAlign w:val="center"/>
          </w:tcPr>
          <w:p w14:paraId="37404A20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69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38688345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70" w:author="Apple_105 (Manasa)" w:date="2022-11-04T10:29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14:paraId="1C80B926" w14:textId="77777777" w:rsidR="00BA6634" w:rsidRPr="00C25669" w:rsidRDefault="00BA6634" w:rsidP="009465DE">
            <w:pPr>
              <w:keepNext/>
              <w:keepLines/>
              <w:spacing w:after="0"/>
              <w:jc w:val="center"/>
              <w:rPr>
                <w:ins w:id="871" w:author="Apple_105 (Manasa)" w:date="2022-11-04T10:29:00Z"/>
                <w:rFonts w:ascii="Arial" w:eastAsia="SimSun" w:hAnsi="Arial"/>
                <w:sz w:val="18"/>
              </w:rPr>
            </w:pPr>
          </w:p>
        </w:tc>
      </w:tr>
      <w:tr w:rsidR="003B0E84" w:rsidRPr="00C25669" w14:paraId="32A23052" w14:textId="77777777" w:rsidTr="00BA6634">
        <w:trPr>
          <w:jc w:val="center"/>
          <w:ins w:id="872" w:author="Apple (Manasa)" w:date="2022-09-28T14:12:00Z"/>
          <w:trPrChange w:id="873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74" w:author="Apple_105 (Manasa)" w:date="2022-11-04T10:27:00Z">
              <w:tcPr>
                <w:tcW w:w="1756" w:type="pct"/>
                <w:gridSpan w:val="3"/>
              </w:tcPr>
            </w:tcPrChange>
          </w:tcPr>
          <w:p w14:paraId="138B5CAB" w14:textId="77777777" w:rsidR="003B0E84" w:rsidRPr="00C25669" w:rsidRDefault="003B0E84" w:rsidP="009465DE">
            <w:pPr>
              <w:keepNext/>
              <w:keepLines/>
              <w:spacing w:after="0"/>
              <w:rPr>
                <w:ins w:id="8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6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77" w:author="Apple_105 (Manasa)" w:date="2022-11-04T10:27:00Z">
              <w:tcPr>
                <w:tcW w:w="416" w:type="pct"/>
                <w:vAlign w:val="center"/>
              </w:tcPr>
            </w:tcPrChange>
          </w:tcPr>
          <w:p w14:paraId="646ED01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7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880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0A3185CE" w14:textId="1056444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82" w:author="Apple (Manasa)" w:date="2022-09-28T14:19:00Z">
              <w:del w:id="883" w:author="Apple_105 (Manasa)" w:date="2022-11-04T10:46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884" w:author="Apple_105 (Manasa)" w:date="2022-11-04T10:46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15048</w:t>
              </w:r>
            </w:ins>
          </w:p>
        </w:tc>
        <w:tc>
          <w:tcPr>
            <w:tcW w:w="556" w:type="pct"/>
            <w:tcPrChange w:id="885" w:author="Apple_105 (Manasa)" w:date="2022-11-04T10:27:00Z">
              <w:tcPr>
                <w:tcW w:w="639" w:type="pct"/>
                <w:gridSpan w:val="4"/>
              </w:tcPr>
            </w:tcPrChange>
          </w:tcPr>
          <w:p w14:paraId="28E6F0F3" w14:textId="77777777" w:rsidR="003B0E84" w:rsidRPr="00C25669" w:rsidRDefault="003B0E84" w:rsidP="009465DE">
            <w:pPr>
              <w:pStyle w:val="TAC"/>
              <w:rPr>
                <w:ins w:id="886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887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3EB66E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8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7AE5EC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9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891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7777311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9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E1C6DA9" w14:textId="77777777" w:rsidTr="00BA6634">
        <w:trPr>
          <w:jc w:val="center"/>
          <w:ins w:id="893" w:author="Apple (Manasa)" w:date="2022-09-28T14:12:00Z"/>
          <w:trPrChange w:id="894" w:author="Apple_105 (Manasa)" w:date="2022-11-04T10:27:00Z">
            <w:trPr>
              <w:jc w:val="center"/>
            </w:trPr>
          </w:trPrChange>
        </w:trPr>
        <w:tc>
          <w:tcPr>
            <w:tcW w:w="1749" w:type="pct"/>
            <w:gridSpan w:val="2"/>
            <w:tcPrChange w:id="895" w:author="Apple_105 (Manasa)" w:date="2022-11-04T10:27:00Z">
              <w:tcPr>
                <w:tcW w:w="1756" w:type="pct"/>
                <w:gridSpan w:val="3"/>
              </w:tcPr>
            </w:tcPrChange>
          </w:tcPr>
          <w:p w14:paraId="132476DC" w14:textId="77777777" w:rsidR="003B0E84" w:rsidRPr="00C25669" w:rsidRDefault="003B0E84" w:rsidP="009465DE">
            <w:pPr>
              <w:keepNext/>
              <w:keepLines/>
              <w:spacing w:after="0"/>
              <w:rPr>
                <w:ins w:id="8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897" w:author="Apple (Manasa)" w:date="2022-09-28T14:21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48" w:type="pct"/>
            <w:vAlign w:val="center"/>
            <w:tcPrChange w:id="898" w:author="Apple_105 (Manasa)" w:date="2022-11-04T10:27:00Z">
              <w:tcPr>
                <w:tcW w:w="416" w:type="pct"/>
                <w:vAlign w:val="center"/>
              </w:tcPr>
            </w:tcPrChange>
          </w:tcPr>
          <w:p w14:paraId="78F08AD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8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2" w:type="pct"/>
            <w:vAlign w:val="center"/>
            <w:tcPrChange w:id="901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F0A7D45" w14:textId="4A69F93D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03" w:author="Apple (Manasa)" w:date="2022-09-28T14:19:00Z">
              <w:del w:id="904" w:author="Apple_105 (Manasa)" w:date="2022-11-04T10:22:00Z">
                <w:r w:rsidDel="00BA6634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905" w:author="Apple_105 (Manasa)" w:date="2022-11-04T10:22:00Z">
              <w:r w:rsidR="00BA6634">
                <w:rPr>
                  <w:rFonts w:ascii="Arial" w:eastAsia="SimSun" w:hAnsi="Arial" w:cs="Arial"/>
                  <w:sz w:val="18"/>
                  <w:szCs w:val="18"/>
                </w:rPr>
                <w:t>18216</w:t>
              </w:r>
            </w:ins>
          </w:p>
        </w:tc>
        <w:tc>
          <w:tcPr>
            <w:tcW w:w="556" w:type="pct"/>
            <w:tcPrChange w:id="906" w:author="Apple_105 (Manasa)" w:date="2022-11-04T10:27:00Z">
              <w:tcPr>
                <w:tcW w:w="639" w:type="pct"/>
                <w:gridSpan w:val="4"/>
              </w:tcPr>
            </w:tcPrChange>
          </w:tcPr>
          <w:p w14:paraId="107497F6" w14:textId="77777777" w:rsidR="003B0E84" w:rsidRPr="00C25669" w:rsidRDefault="003B0E84" w:rsidP="009465DE">
            <w:pPr>
              <w:pStyle w:val="TAC"/>
              <w:rPr>
                <w:ins w:id="907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08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63F66E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10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FF2EA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12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252957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1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0AD578A3" w14:textId="77777777" w:rsidTr="00BA6634">
        <w:trPr>
          <w:trHeight w:val="70"/>
          <w:jc w:val="center"/>
          <w:ins w:id="914" w:author="Apple (Manasa)" w:date="2022-09-28T14:12:00Z"/>
          <w:trPrChange w:id="915" w:author="Apple_105 (Manasa)" w:date="2022-11-04T10:27:00Z">
            <w:trPr>
              <w:trHeight w:val="70"/>
              <w:jc w:val="center"/>
            </w:trPr>
          </w:trPrChange>
        </w:trPr>
        <w:tc>
          <w:tcPr>
            <w:tcW w:w="1749" w:type="pct"/>
            <w:gridSpan w:val="2"/>
            <w:tcPrChange w:id="916" w:author="Apple_105 (Manasa)" w:date="2022-11-04T10:27:00Z">
              <w:tcPr>
                <w:tcW w:w="1756" w:type="pct"/>
                <w:gridSpan w:val="3"/>
              </w:tcPr>
            </w:tcPrChange>
          </w:tcPr>
          <w:p w14:paraId="63A7C4F5" w14:textId="77777777" w:rsidR="003B0E84" w:rsidRPr="00C25669" w:rsidRDefault="003B0E84" w:rsidP="009465DE">
            <w:pPr>
              <w:keepNext/>
              <w:keepLines/>
              <w:spacing w:after="0"/>
              <w:rPr>
                <w:ins w:id="9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1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48" w:type="pct"/>
            <w:vAlign w:val="center"/>
            <w:tcPrChange w:id="919" w:author="Apple_105 (Manasa)" w:date="2022-11-04T10:27:00Z">
              <w:tcPr>
                <w:tcW w:w="416" w:type="pct"/>
                <w:vAlign w:val="center"/>
              </w:tcPr>
            </w:tcPrChange>
          </w:tcPr>
          <w:p w14:paraId="363BDFA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2" w:type="pct"/>
            <w:vAlign w:val="center"/>
            <w:tcPrChange w:id="922" w:author="Apple_105 (Manasa)" w:date="2022-11-04T10:27:00Z">
              <w:tcPr>
                <w:tcW w:w="662" w:type="pct"/>
                <w:gridSpan w:val="2"/>
                <w:vAlign w:val="center"/>
              </w:tcPr>
            </w:tcPrChange>
          </w:tcPr>
          <w:p w14:paraId="320075D8" w14:textId="08218223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24" w:author="Apple (Manasa)" w:date="2022-09-28T14:19:00Z">
              <w:del w:id="925" w:author="Apple_105 (Manasa)" w:date="2022-11-04T10:47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926" w:author="Apple_105 (Manasa)" w:date="2022-11-04T10:47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129.632</w:t>
              </w:r>
            </w:ins>
          </w:p>
        </w:tc>
        <w:tc>
          <w:tcPr>
            <w:tcW w:w="556" w:type="pct"/>
            <w:tcPrChange w:id="927" w:author="Apple_105 (Manasa)" w:date="2022-11-04T10:27:00Z">
              <w:tcPr>
                <w:tcW w:w="639" w:type="pct"/>
                <w:gridSpan w:val="4"/>
              </w:tcPr>
            </w:tcPrChange>
          </w:tcPr>
          <w:p w14:paraId="56B5A753" w14:textId="77777777" w:rsidR="003B0E84" w:rsidRPr="00C25669" w:rsidRDefault="003B0E84" w:rsidP="009465DE">
            <w:pPr>
              <w:pStyle w:val="TAC"/>
              <w:rPr>
                <w:ins w:id="928" w:author="Apple (Manasa)" w:date="2022-09-28T14:12:00Z"/>
                <w:rFonts w:eastAsia="SimSun" w:cs="Arial"/>
                <w:szCs w:val="18"/>
              </w:rPr>
            </w:pPr>
          </w:p>
        </w:tc>
        <w:tc>
          <w:tcPr>
            <w:tcW w:w="581" w:type="pct"/>
            <w:vAlign w:val="center"/>
            <w:tcPrChange w:id="929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11E0FC6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31" w:author="Apple_105 (Manasa)" w:date="2022-11-04T10:27:00Z">
              <w:tcPr>
                <w:tcW w:w="508" w:type="pct"/>
                <w:gridSpan w:val="2"/>
                <w:vAlign w:val="center"/>
              </w:tcPr>
            </w:tcPrChange>
          </w:tcPr>
          <w:p w14:paraId="7F40192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  <w:tcPrChange w:id="933" w:author="Apple_105 (Manasa)" w:date="2022-11-04T10:27:00Z">
              <w:tcPr>
                <w:tcW w:w="511" w:type="pct"/>
                <w:gridSpan w:val="3"/>
                <w:vAlign w:val="center"/>
              </w:tcPr>
            </w:tcPrChange>
          </w:tcPr>
          <w:p w14:paraId="591161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3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AD5A457" w14:textId="77777777" w:rsidTr="009465DE">
        <w:trPr>
          <w:trHeight w:val="70"/>
          <w:jc w:val="center"/>
          <w:ins w:id="935" w:author="Apple (Manasa)" w:date="2022-09-28T14:12:00Z"/>
        </w:trPr>
        <w:tc>
          <w:tcPr>
            <w:tcW w:w="5000" w:type="pct"/>
            <w:gridSpan w:val="8"/>
          </w:tcPr>
          <w:p w14:paraId="3A81CD99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ins w:id="9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3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20B92BE5" w14:textId="77777777" w:rsidR="003B0E84" w:rsidRPr="00C25669" w:rsidRDefault="003B0E84" w:rsidP="009465DE">
            <w:pPr>
              <w:keepNext/>
              <w:keepLines/>
              <w:spacing w:after="0"/>
              <w:ind w:left="851" w:hanging="851"/>
              <w:rPr>
                <w:ins w:id="9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3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</w:tc>
      </w:tr>
    </w:tbl>
    <w:p w14:paraId="710E87A0" w14:textId="1CCA1404" w:rsidR="003B0E84" w:rsidRPr="00C25669" w:rsidRDefault="003B0E84" w:rsidP="003B0E84">
      <w:pPr>
        <w:pStyle w:val="TH"/>
        <w:rPr>
          <w:ins w:id="940" w:author="Apple (Manasa)" w:date="2022-09-28T14:12:00Z"/>
        </w:rPr>
      </w:pPr>
      <w:ins w:id="941" w:author="Apple (Manasa)" w:date="2022-09-28T14:12:00Z">
        <w:r w:rsidRPr="00C25669">
          <w:t>Table A.3.2.2.</w:t>
        </w:r>
      </w:ins>
      <w:ins w:id="942" w:author="Apple (Manasa)" w:date="2022-09-28T14:38:00Z">
        <w:del w:id="943" w:author="Apple_105 (Manasa)" w:date="2022-11-04T11:12:00Z">
          <w:r w:rsidDel="000521AD">
            <w:delText>7</w:delText>
          </w:r>
        </w:del>
      </w:ins>
      <w:ins w:id="944" w:author="Apple_105 (Manasa)" w:date="2022-11-04T11:12:00Z">
        <w:r w:rsidR="000521AD">
          <w:t>8</w:t>
        </w:r>
      </w:ins>
      <w:ins w:id="945" w:author="Apple (Manasa)" w:date="2022-09-28T14:12:00Z">
        <w:r w:rsidRPr="00C25669">
          <w:t>-2: PDSCH Reference Channel for TDD UL-DL pattern FR2.</w:t>
        </w:r>
      </w:ins>
      <w:ins w:id="946" w:author="Apple (Manasa)" w:date="2022-09-28T14:38:00Z">
        <w:r>
          <w:t>48</w:t>
        </w:r>
      </w:ins>
      <w:ins w:id="947" w:author="Apple (Manasa)" w:date="2022-09-28T14:12:00Z">
        <w:r w:rsidRPr="00C25669">
          <w:t>0-1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48" w:author="Apple_105 (Manasa)" w:date="2022-11-04T11:01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3125"/>
        <w:gridCol w:w="780"/>
        <w:gridCol w:w="1337"/>
        <w:gridCol w:w="1099"/>
        <w:gridCol w:w="1256"/>
        <w:gridCol w:w="870"/>
        <w:gridCol w:w="883"/>
        <w:tblGridChange w:id="949">
          <w:tblGrid>
            <w:gridCol w:w="3125"/>
            <w:gridCol w:w="17"/>
            <w:gridCol w:w="85"/>
            <w:gridCol w:w="678"/>
            <w:gridCol w:w="34"/>
            <w:gridCol w:w="3"/>
            <w:gridCol w:w="1234"/>
            <w:gridCol w:w="3"/>
            <w:gridCol w:w="63"/>
            <w:gridCol w:w="1050"/>
            <w:gridCol w:w="49"/>
            <w:gridCol w:w="33"/>
            <w:gridCol w:w="1195"/>
            <w:gridCol w:w="28"/>
            <w:gridCol w:w="45"/>
            <w:gridCol w:w="814"/>
            <w:gridCol w:w="11"/>
            <w:gridCol w:w="77"/>
            <w:gridCol w:w="806"/>
          </w:tblGrid>
        </w:tblGridChange>
      </w:tblGrid>
      <w:tr w:rsidR="003B0E84" w:rsidRPr="00C25669" w14:paraId="1FBB2291" w14:textId="77777777" w:rsidTr="00F16449">
        <w:trPr>
          <w:jc w:val="center"/>
          <w:ins w:id="950" w:author="Apple (Manasa)" w:date="2022-09-28T14:12:00Z"/>
          <w:trPrChange w:id="95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shd w:val="clear" w:color="auto" w:fill="auto"/>
            <w:vAlign w:val="center"/>
            <w:tcPrChange w:id="952" w:author="Apple_105 (Manasa)" w:date="2022-11-04T11:01:00Z">
              <w:tcPr>
                <w:tcW w:w="1726" w:type="pct"/>
                <w:gridSpan w:val="3"/>
                <w:shd w:val="clear" w:color="auto" w:fill="auto"/>
                <w:vAlign w:val="center"/>
              </w:tcPr>
            </w:tcPrChange>
          </w:tcPr>
          <w:p w14:paraId="5576063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3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954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426" w:type="pct"/>
            <w:shd w:val="clear" w:color="auto" w:fill="auto"/>
            <w:vAlign w:val="center"/>
            <w:tcPrChange w:id="955" w:author="Apple_105 (Manasa)" w:date="2022-11-04T11:01:00Z">
              <w:tcPr>
                <w:tcW w:w="383" w:type="pct"/>
                <w:gridSpan w:val="3"/>
                <w:shd w:val="clear" w:color="auto" w:fill="auto"/>
                <w:vAlign w:val="center"/>
              </w:tcPr>
            </w:tcPrChange>
          </w:tcPr>
          <w:p w14:paraId="2BD9B7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6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957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2894" w:type="pct"/>
            <w:gridSpan w:val="5"/>
            <w:shd w:val="clear" w:color="auto" w:fill="auto"/>
            <w:vAlign w:val="center"/>
            <w:tcPrChange w:id="958" w:author="Apple_105 (Manasa)" w:date="2022-11-04T11:01:00Z">
              <w:tcPr>
                <w:tcW w:w="2891" w:type="pct"/>
                <w:gridSpan w:val="13"/>
                <w:shd w:val="clear" w:color="auto" w:fill="auto"/>
                <w:vAlign w:val="center"/>
              </w:tcPr>
            </w:tcPrChange>
          </w:tcPr>
          <w:p w14:paraId="5A69966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59" w:author="Apple (Manasa)" w:date="2022-09-28T14:12:00Z"/>
                <w:rFonts w:ascii="Arial" w:eastAsia="SimSun" w:hAnsi="Arial" w:cs="Arial"/>
                <w:b/>
                <w:sz w:val="18"/>
                <w:szCs w:val="18"/>
              </w:rPr>
            </w:pPr>
            <w:ins w:id="960" w:author="Apple (Manasa)" w:date="2022-09-28T14:12:00Z">
              <w:r w:rsidRPr="00C25669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3B0E84" w:rsidRPr="00C25669" w14:paraId="6997BD4D" w14:textId="77777777" w:rsidTr="00F16449">
        <w:trPr>
          <w:jc w:val="center"/>
          <w:ins w:id="961" w:author="Apple (Manasa)" w:date="2022-09-28T14:12:00Z"/>
          <w:trPrChange w:id="96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963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6929DCE8" w14:textId="77777777" w:rsidR="003B0E84" w:rsidRPr="00C25669" w:rsidRDefault="003B0E84" w:rsidP="009465DE">
            <w:pPr>
              <w:keepNext/>
              <w:keepLines/>
              <w:spacing w:after="0"/>
              <w:rPr>
                <w:ins w:id="9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6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426" w:type="pct"/>
            <w:vAlign w:val="center"/>
            <w:tcPrChange w:id="96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60C8E0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96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AB11236" w14:textId="2E545D53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7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R.PDSCH.</w:t>
              </w:r>
            </w:ins>
            <w:ins w:id="971" w:author="Apple (Manasa)" w:date="2022-09-28T14:38:00Z">
              <w:del w:id="972" w:author="Apple_105 (Manasa)" w:date="2022-11-04T11:12:00Z">
                <w:r w:rsidDel="000521AD">
                  <w:rPr>
                    <w:rFonts w:ascii="Arial" w:eastAsia="SimSun" w:hAnsi="Arial" w:cs="Arial"/>
                    <w:sz w:val="18"/>
                    <w:szCs w:val="18"/>
                  </w:rPr>
                  <w:delText>7</w:delText>
                </w:r>
              </w:del>
            </w:ins>
            <w:ins w:id="973" w:author="Apple_105 (Manasa)" w:date="2022-11-04T11:12:00Z">
              <w:r w:rsidR="000521AD">
                <w:rPr>
                  <w:rFonts w:ascii="Arial" w:eastAsia="SimSun" w:hAnsi="Arial" w:cs="Arial"/>
                  <w:sz w:val="18"/>
                  <w:szCs w:val="18"/>
                </w:rPr>
                <w:t>8</w:t>
              </w:r>
            </w:ins>
            <w:ins w:id="97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-2.1 TDD</w:t>
              </w:r>
            </w:ins>
          </w:p>
        </w:tc>
        <w:tc>
          <w:tcPr>
            <w:tcW w:w="597" w:type="pct"/>
            <w:vAlign w:val="center"/>
            <w:tcPrChange w:id="975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614648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7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977" w:author="Apple_105 (Manasa)" w:date="2022-11-04T11:01:00Z">
              <w:tcPr>
                <w:tcW w:w="639" w:type="pct"/>
                <w:vAlign w:val="center"/>
              </w:tcPr>
            </w:tcPrChange>
          </w:tcPr>
          <w:p w14:paraId="376170C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78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979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02F4A3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981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13E2ED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82" w:author="Apple (Manasa)" w:date="2022-09-28T14:12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3B0E84" w:rsidRPr="00C25669" w14:paraId="7D347F3B" w14:textId="77777777" w:rsidTr="00F16449">
        <w:trPr>
          <w:jc w:val="center"/>
          <w:ins w:id="983" w:author="Apple (Manasa)" w:date="2022-09-28T14:12:00Z"/>
          <w:trPrChange w:id="98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985" w:author="Apple_105 (Manasa)" w:date="2022-11-04T11:01:00Z">
              <w:tcPr>
                <w:tcW w:w="1726" w:type="pct"/>
                <w:gridSpan w:val="3"/>
              </w:tcPr>
            </w:tcPrChange>
          </w:tcPr>
          <w:p w14:paraId="7D4632F2" w14:textId="77777777" w:rsidR="003B0E84" w:rsidRPr="00C25669" w:rsidRDefault="003B0E84" w:rsidP="009465DE">
            <w:pPr>
              <w:keepNext/>
              <w:keepLines/>
              <w:spacing w:after="0"/>
              <w:rPr>
                <w:ins w:id="9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87" w:author="Apple (Manasa)" w:date="2022-09-28T14:39:00Z">
              <w:r w:rsidRPr="00C25669">
                <w:rPr>
                  <w:rFonts w:ascii="Arial" w:eastAsia="SimSun" w:hAnsi="Arial"/>
                  <w:sz w:val="18"/>
                </w:rPr>
                <w:t>Channel bandwidth</w:t>
              </w:r>
            </w:ins>
          </w:p>
        </w:tc>
        <w:tc>
          <w:tcPr>
            <w:tcW w:w="426" w:type="pct"/>
            <w:vAlign w:val="center"/>
            <w:tcPrChange w:id="98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91D776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8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90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61" w:type="pct"/>
            <w:vAlign w:val="center"/>
            <w:tcPrChange w:id="991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A7AB69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993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00</w:t>
              </w:r>
            </w:ins>
          </w:p>
        </w:tc>
        <w:tc>
          <w:tcPr>
            <w:tcW w:w="597" w:type="pct"/>
            <w:vAlign w:val="center"/>
            <w:tcPrChange w:id="994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0BC52B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996" w:author="Apple_105 (Manasa)" w:date="2022-11-04T11:01:00Z">
              <w:tcPr>
                <w:tcW w:w="639" w:type="pct"/>
                <w:vAlign w:val="center"/>
              </w:tcPr>
            </w:tcPrChange>
          </w:tcPr>
          <w:p w14:paraId="33BF153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998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449DE92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9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00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9062E8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0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581C340" w14:textId="77777777" w:rsidTr="00F16449">
        <w:trPr>
          <w:jc w:val="center"/>
          <w:ins w:id="1002" w:author="Apple (Manasa)" w:date="2022-09-28T14:12:00Z"/>
          <w:trPrChange w:id="100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04" w:author="Apple_105 (Manasa)" w:date="2022-11-04T11:01:00Z">
              <w:tcPr>
                <w:tcW w:w="1726" w:type="pct"/>
                <w:gridSpan w:val="3"/>
              </w:tcPr>
            </w:tcPrChange>
          </w:tcPr>
          <w:p w14:paraId="6201FAA2" w14:textId="77777777" w:rsidR="003B0E84" w:rsidRPr="00C25669" w:rsidRDefault="003B0E84" w:rsidP="009465DE">
            <w:pPr>
              <w:keepNext/>
              <w:keepLines/>
              <w:spacing w:after="0"/>
              <w:rPr>
                <w:ins w:id="10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06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426" w:type="pct"/>
            <w:vAlign w:val="center"/>
            <w:tcPrChange w:id="100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0F910F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09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61" w:type="pct"/>
            <w:vAlign w:val="center"/>
            <w:tcPrChange w:id="101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E0C8D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12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48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97" w:type="pct"/>
            <w:vAlign w:val="center"/>
            <w:tcPrChange w:id="101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A5E2A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015" w:author="Apple_105 (Manasa)" w:date="2022-11-04T11:01:00Z">
              <w:tcPr>
                <w:tcW w:w="639" w:type="pct"/>
                <w:vAlign w:val="center"/>
              </w:tcPr>
            </w:tcPrChange>
          </w:tcPr>
          <w:p w14:paraId="60F5DE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01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5369154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1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16331F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D64A88B" w14:textId="77777777" w:rsidTr="00F16449">
        <w:trPr>
          <w:jc w:val="center"/>
          <w:ins w:id="1021" w:author="Apple (Manasa)" w:date="2022-09-28T14:12:00Z"/>
          <w:trPrChange w:id="102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23" w:author="Apple_105 (Manasa)" w:date="2022-11-04T11:01:00Z">
              <w:tcPr>
                <w:tcW w:w="1726" w:type="pct"/>
                <w:gridSpan w:val="3"/>
              </w:tcPr>
            </w:tcPrChange>
          </w:tcPr>
          <w:p w14:paraId="6E2C5041" w14:textId="77777777" w:rsidR="003B0E84" w:rsidRPr="00C25669" w:rsidRDefault="003B0E84" w:rsidP="009465DE">
            <w:pPr>
              <w:keepNext/>
              <w:keepLines/>
              <w:spacing w:after="0"/>
              <w:rPr>
                <w:ins w:id="10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25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426" w:type="pct"/>
            <w:vAlign w:val="center"/>
            <w:tcPrChange w:id="102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50FC96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28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61" w:type="pct"/>
            <w:vAlign w:val="center"/>
            <w:tcPrChange w:id="102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9AE043B" w14:textId="79F335F5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31" w:author="Apple (Manasa)" w:date="2022-09-28T14:39:00Z">
              <w:del w:id="1032" w:author="Apple_105 (Manasa)" w:date="2022-11-04T10:55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033" w:author="Apple_105 (Manasa)" w:date="2022-11-04T10:55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97" w:type="pct"/>
            <w:vAlign w:val="center"/>
            <w:tcPrChange w:id="1034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3E50B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036" w:author="Apple_105 (Manasa)" w:date="2022-11-04T11:01:00Z">
              <w:tcPr>
                <w:tcW w:w="639" w:type="pct"/>
                <w:vAlign w:val="center"/>
              </w:tcPr>
            </w:tcPrChange>
          </w:tcPr>
          <w:p w14:paraId="64F40CB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038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198CA8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40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D9F90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4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C15C200" w14:textId="77777777" w:rsidTr="00F16449">
        <w:trPr>
          <w:jc w:val="center"/>
          <w:ins w:id="1042" w:author="Apple (Manasa)" w:date="2022-09-28T14:12:00Z"/>
          <w:trPrChange w:id="104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44" w:author="Apple_105 (Manasa)" w:date="2022-11-04T11:01:00Z">
              <w:tcPr>
                <w:tcW w:w="1726" w:type="pct"/>
                <w:gridSpan w:val="3"/>
              </w:tcPr>
            </w:tcPrChange>
          </w:tcPr>
          <w:p w14:paraId="29A2BF8E" w14:textId="77777777" w:rsidR="003B0E84" w:rsidRPr="00C25669" w:rsidRDefault="003B0E84" w:rsidP="009465DE">
            <w:pPr>
              <w:keepNext/>
              <w:keepLines/>
              <w:spacing w:after="0"/>
              <w:rPr>
                <w:ins w:id="104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46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426" w:type="pct"/>
            <w:vAlign w:val="center"/>
            <w:tcPrChange w:id="104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39B630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4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04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B3214F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05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B5A843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053" w:author="Apple_105 (Manasa)" w:date="2022-11-04T11:01:00Z">
              <w:tcPr>
                <w:tcW w:w="639" w:type="pct"/>
                <w:vAlign w:val="center"/>
              </w:tcPr>
            </w:tcPrChange>
          </w:tcPr>
          <w:p w14:paraId="4A8F3F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05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47C101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5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68309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05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661924" w14:paraId="75A71203" w14:textId="77777777" w:rsidTr="00F16449">
        <w:trPr>
          <w:jc w:val="center"/>
          <w:ins w:id="1059" w:author="Apple (Manasa)" w:date="2022-09-28T14:12:00Z"/>
          <w:trPrChange w:id="106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61" w:author="Apple_105 (Manasa)" w:date="2022-11-04T11:01:00Z">
              <w:tcPr>
                <w:tcW w:w="1726" w:type="pct"/>
                <w:gridSpan w:val="3"/>
              </w:tcPr>
            </w:tcPrChange>
          </w:tcPr>
          <w:p w14:paraId="69C069A4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ins w:id="106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3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06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5A1AB4C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06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635399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67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68" w:author="Apple (Manasa)" w:date="2022-09-28T14:3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97" w:type="pct"/>
            <w:vAlign w:val="center"/>
            <w:tcPrChange w:id="106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EFD595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70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1071" w:author="Apple_105 (Manasa)" w:date="2022-11-04T11:01:00Z">
              <w:tcPr>
                <w:tcW w:w="639" w:type="pct"/>
                <w:vAlign w:val="center"/>
              </w:tcPr>
            </w:tcPrChange>
          </w:tcPr>
          <w:p w14:paraId="75E1B315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7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107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EA01381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7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E1924D7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07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08E0A8E0" w14:textId="77777777" w:rsidTr="00F16449">
        <w:trPr>
          <w:jc w:val="center"/>
          <w:ins w:id="1077" w:author="Apple_105 (Manasa)" w:date="2022-11-04T11:01:00Z"/>
          <w:trPrChange w:id="107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79" w:author="Apple_105 (Manasa)" w:date="2022-11-04T11:01:00Z">
              <w:tcPr>
                <w:tcW w:w="1681" w:type="pct"/>
                <w:gridSpan w:val="2"/>
              </w:tcPr>
            </w:tcPrChange>
          </w:tcPr>
          <w:p w14:paraId="494F1435" w14:textId="77777777" w:rsidR="00F16449" w:rsidRPr="00C25669" w:rsidRDefault="00F16449" w:rsidP="009465DE">
            <w:pPr>
              <w:keepNext/>
              <w:keepLines/>
              <w:spacing w:after="0"/>
              <w:rPr>
                <w:ins w:id="1080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  <w:ins w:id="1081" w:author="Apple_105 (Manasa)" w:date="2022-11-04T11:01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  <w:tcPrChange w:id="1082" w:author="Apple_105 (Manasa)" w:date="2022-11-04T11:01:00Z">
              <w:tcPr>
                <w:tcW w:w="426" w:type="pct"/>
                <w:gridSpan w:val="3"/>
                <w:vAlign w:val="center"/>
              </w:tcPr>
            </w:tcPrChange>
          </w:tcPr>
          <w:p w14:paraId="79C7244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83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08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7C858C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85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  <w:ins w:id="1086" w:author="Apple_105 (Manasa)" w:date="2022-11-04T11:01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087" w:author="Apple_105 (Manasa)" w:date="2022-11-04T11:01:00Z">
              <w:tcPr>
                <w:tcW w:w="597" w:type="pct"/>
                <w:gridSpan w:val="3"/>
                <w:vAlign w:val="center"/>
              </w:tcPr>
            </w:tcPrChange>
          </w:tcPr>
          <w:p w14:paraId="0C032DD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88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089" w:author="Apple_105 (Manasa)" w:date="2022-11-04T11:01:00Z">
              <w:tcPr>
                <w:tcW w:w="722" w:type="pct"/>
                <w:gridSpan w:val="5"/>
                <w:vAlign w:val="center"/>
              </w:tcPr>
            </w:tcPrChange>
          </w:tcPr>
          <w:p w14:paraId="7102D05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90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091" w:author="Apple_105 (Manasa)" w:date="2022-11-04T11:01:00Z">
              <w:tcPr>
                <w:tcW w:w="482" w:type="pct"/>
                <w:gridSpan w:val="3"/>
                <w:vAlign w:val="center"/>
              </w:tcPr>
            </w:tcPrChange>
          </w:tcPr>
          <w:p w14:paraId="13FEC89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92" w:author="Apple_105 (Manasa)" w:date="2022-11-04T11:01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093" w:author="Apple_105 (Manasa)" w:date="2022-11-04T11:01:00Z">
              <w:tcPr>
                <w:tcW w:w="430" w:type="pct"/>
                <w:vAlign w:val="center"/>
              </w:tcPr>
            </w:tcPrChange>
          </w:tcPr>
          <w:p w14:paraId="3062D506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094" w:author="Apple_105 (Manasa)" w:date="2022-11-04T11:01:00Z"/>
                <w:rFonts w:ascii="Arial" w:eastAsia="SimSun" w:hAnsi="Arial"/>
                <w:sz w:val="18"/>
              </w:rPr>
            </w:pPr>
          </w:p>
        </w:tc>
      </w:tr>
      <w:tr w:rsidR="003B0E84" w:rsidRPr="00C25669" w14:paraId="22C90B66" w14:textId="77777777" w:rsidTr="00F16449">
        <w:trPr>
          <w:jc w:val="center"/>
          <w:ins w:id="1095" w:author="Apple (Manasa)" w:date="2022-09-28T14:12:00Z"/>
          <w:trPrChange w:id="109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097" w:author="Apple_105 (Manasa)" w:date="2022-11-04T11:01:00Z">
              <w:tcPr>
                <w:tcW w:w="1726" w:type="pct"/>
                <w:gridSpan w:val="3"/>
              </w:tcPr>
            </w:tcPrChange>
          </w:tcPr>
          <w:p w14:paraId="256AE8FD" w14:textId="77777777" w:rsidR="003B0E84" w:rsidRPr="00C25669" w:rsidRDefault="003B0E84" w:rsidP="009465DE">
            <w:pPr>
              <w:keepNext/>
              <w:keepLines/>
              <w:spacing w:after="0"/>
              <w:rPr>
                <w:ins w:id="10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099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100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178FA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02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940B36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04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11</w:t>
              </w:r>
            </w:ins>
          </w:p>
        </w:tc>
        <w:tc>
          <w:tcPr>
            <w:tcW w:w="597" w:type="pct"/>
            <w:vAlign w:val="center"/>
            <w:tcPrChange w:id="1105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22EDF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07" w:author="Apple_105 (Manasa)" w:date="2022-11-04T11:01:00Z">
              <w:tcPr>
                <w:tcW w:w="639" w:type="pct"/>
                <w:vAlign w:val="center"/>
              </w:tcPr>
            </w:tcPrChange>
          </w:tcPr>
          <w:p w14:paraId="0B3248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09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324B3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11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2124A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F01D208" w14:textId="77777777" w:rsidTr="00F16449">
        <w:trPr>
          <w:jc w:val="center"/>
          <w:ins w:id="1113" w:author="Apple (Manasa)" w:date="2022-09-28T14:12:00Z"/>
          <w:trPrChange w:id="111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15" w:author="Apple_105 (Manasa)" w:date="2022-11-04T11:01:00Z">
              <w:tcPr>
                <w:tcW w:w="1726" w:type="pct"/>
                <w:gridSpan w:val="3"/>
              </w:tcPr>
            </w:tcPrChange>
          </w:tcPr>
          <w:p w14:paraId="15C71562" w14:textId="77777777" w:rsidR="003B0E84" w:rsidRPr="00C25669" w:rsidRDefault="003B0E84" w:rsidP="009465DE">
            <w:pPr>
              <w:keepNext/>
              <w:keepLines/>
              <w:spacing w:after="0"/>
              <w:rPr>
                <w:ins w:id="11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17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11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18C15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2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62026EF" w14:textId="0909D436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22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  <w:del w:id="1123" w:author="Apple_105 (Manasa)" w:date="2022-11-04T10:55:00Z">
                <w:r w:rsidDel="00B058C2">
                  <w:rPr>
                    <w:rFonts w:ascii="Arial" w:eastAsia="SimSun" w:hAnsi="Arial" w:cs="Arial"/>
                    <w:sz w:val="18"/>
                    <w:szCs w:val="18"/>
                  </w:rPr>
                  <w:delText>3</w:delText>
                </w:r>
              </w:del>
            </w:ins>
            <w:ins w:id="1124" w:author="Apple_105 (Manasa)" w:date="2022-11-04T10:55:00Z">
              <w:r w:rsidR="00B058C2">
                <w:rPr>
                  <w:rFonts w:ascii="Arial" w:eastAsia="SimSun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97" w:type="pct"/>
            <w:vAlign w:val="center"/>
            <w:tcPrChange w:id="1125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A827B3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2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27" w:author="Apple_105 (Manasa)" w:date="2022-11-04T11:01:00Z">
              <w:tcPr>
                <w:tcW w:w="639" w:type="pct"/>
                <w:vAlign w:val="center"/>
              </w:tcPr>
            </w:tcPrChange>
          </w:tcPr>
          <w:p w14:paraId="5ABD9F0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29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78ADCA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31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53F0DD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0AC9A3C" w14:textId="77777777" w:rsidTr="00F16449">
        <w:trPr>
          <w:jc w:val="center"/>
          <w:ins w:id="1133" w:author="Apple (Manasa)" w:date="2022-09-28T14:12:00Z"/>
          <w:trPrChange w:id="113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35" w:author="Apple_105 (Manasa)" w:date="2022-11-04T11:01:00Z">
              <w:tcPr>
                <w:tcW w:w="1726" w:type="pct"/>
                <w:gridSpan w:val="3"/>
              </w:tcPr>
            </w:tcPrChange>
          </w:tcPr>
          <w:p w14:paraId="43E36535" w14:textId="77777777" w:rsidR="003B0E84" w:rsidRPr="00C25669" w:rsidRDefault="003B0E84" w:rsidP="009465DE">
            <w:pPr>
              <w:keepNext/>
              <w:keepLines/>
              <w:spacing w:after="0"/>
              <w:rPr>
                <w:ins w:id="11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37" w:author="Apple (Manasa)" w:date="2022-09-28T14:39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426" w:type="pct"/>
            <w:vAlign w:val="center"/>
            <w:tcPrChange w:id="113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5AE76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4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0F580BD" w14:textId="426A742F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42" w:author="Apple (Manasa)" w:date="2022-09-28T14:39:00Z">
              <w:r>
                <w:rPr>
                  <w:rFonts w:ascii="Arial" w:eastAsia="SimSun" w:hAnsi="Arial" w:cs="Arial"/>
                  <w:sz w:val="18"/>
                  <w:szCs w:val="18"/>
                </w:rPr>
                <w:t>47</w:t>
              </w:r>
            </w:ins>
            <w:ins w:id="1143" w:author="Apple_105 (Manasa)" w:date="2022-11-04T11:03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7</w:t>
              </w:r>
            </w:ins>
            <w:ins w:id="1144" w:author="Apple (Manasa)" w:date="2022-09-28T14:39:00Z">
              <w:del w:id="1145" w:author="Apple_105 (Manasa)" w:date="2022-11-04T11:03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9</w:delText>
                </w:r>
              </w:del>
            </w:ins>
          </w:p>
        </w:tc>
        <w:tc>
          <w:tcPr>
            <w:tcW w:w="597" w:type="pct"/>
            <w:vAlign w:val="center"/>
            <w:tcPrChange w:id="1146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5589C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tcPrChange w:id="1148" w:author="Apple_105 (Manasa)" w:date="2022-11-04T11:01:00Z">
              <w:tcPr>
                <w:tcW w:w="639" w:type="pct"/>
              </w:tcPr>
            </w:tcPrChange>
          </w:tcPr>
          <w:p w14:paraId="237757D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tcPrChange w:id="1150" w:author="Apple_105 (Manasa)" w:date="2022-11-04T11:01:00Z">
              <w:tcPr>
                <w:tcW w:w="474" w:type="pct"/>
                <w:gridSpan w:val="3"/>
              </w:tcPr>
            </w:tcPrChange>
          </w:tcPr>
          <w:p w14:paraId="3471F8C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tcPrChange w:id="1152" w:author="Apple_105 (Manasa)" w:date="2022-11-04T11:01:00Z">
              <w:tcPr>
                <w:tcW w:w="478" w:type="pct"/>
                <w:gridSpan w:val="3"/>
              </w:tcPr>
            </w:tcPrChange>
          </w:tcPr>
          <w:p w14:paraId="13618EB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5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B18CA4F" w14:textId="77777777" w:rsidTr="00F16449">
        <w:trPr>
          <w:jc w:val="center"/>
          <w:ins w:id="1154" w:author="Apple (Manasa)" w:date="2022-09-28T14:12:00Z"/>
          <w:trPrChange w:id="1155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56" w:author="Apple_105 (Manasa)" w:date="2022-11-04T11:01:00Z">
              <w:tcPr>
                <w:tcW w:w="1726" w:type="pct"/>
                <w:gridSpan w:val="3"/>
              </w:tcPr>
            </w:tcPrChange>
          </w:tcPr>
          <w:p w14:paraId="18A5B987" w14:textId="77777777" w:rsidR="003B0E84" w:rsidRPr="00C25669" w:rsidRDefault="003B0E84" w:rsidP="009465DE">
            <w:pPr>
              <w:keepNext/>
              <w:keepLines/>
              <w:spacing w:after="0"/>
              <w:rPr>
                <w:ins w:id="11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58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426" w:type="pct"/>
            <w:vAlign w:val="center"/>
            <w:tcPrChange w:id="1159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8CB3FB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61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857465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63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97" w:type="pct"/>
            <w:vAlign w:val="center"/>
            <w:tcPrChange w:id="1164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733283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66" w:author="Apple_105 (Manasa)" w:date="2022-11-04T11:01:00Z">
              <w:tcPr>
                <w:tcW w:w="639" w:type="pct"/>
                <w:vAlign w:val="center"/>
              </w:tcPr>
            </w:tcPrChange>
          </w:tcPr>
          <w:p w14:paraId="3099A17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68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0D3240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70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19C7F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3593A94" w14:textId="77777777" w:rsidTr="00F16449">
        <w:trPr>
          <w:jc w:val="center"/>
          <w:ins w:id="1172" w:author="Apple (Manasa)" w:date="2022-09-28T14:12:00Z"/>
          <w:trPrChange w:id="117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74" w:author="Apple_105 (Manasa)" w:date="2022-11-04T11:01:00Z">
              <w:tcPr>
                <w:tcW w:w="1726" w:type="pct"/>
                <w:gridSpan w:val="3"/>
              </w:tcPr>
            </w:tcPrChange>
          </w:tcPr>
          <w:p w14:paraId="31161D67" w14:textId="77777777" w:rsidR="003B0E84" w:rsidRPr="00C25669" w:rsidRDefault="003B0E84" w:rsidP="009465DE">
            <w:pPr>
              <w:keepNext/>
              <w:keepLines/>
              <w:spacing w:after="0"/>
              <w:rPr>
                <w:ins w:id="11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76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426" w:type="pct"/>
            <w:vAlign w:val="center"/>
            <w:tcPrChange w:id="117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872D70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7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7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8B0F76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8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81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597" w:type="pct"/>
            <w:vAlign w:val="center"/>
            <w:tcPrChange w:id="118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80ED5B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8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184" w:author="Apple_105 (Manasa)" w:date="2022-11-04T11:01:00Z">
              <w:tcPr>
                <w:tcW w:w="639" w:type="pct"/>
                <w:vAlign w:val="center"/>
              </w:tcPr>
            </w:tcPrChange>
          </w:tcPr>
          <w:p w14:paraId="5C28F3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18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A205C3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18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67DCE1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8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1DD2416" w14:textId="77777777" w:rsidTr="00F16449">
        <w:trPr>
          <w:jc w:val="center"/>
          <w:ins w:id="1190" w:author="Apple (Manasa)" w:date="2022-09-28T14:12:00Z"/>
          <w:trPrChange w:id="119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192" w:author="Apple_105 (Manasa)" w:date="2022-11-04T11:01:00Z">
              <w:tcPr>
                <w:tcW w:w="1726" w:type="pct"/>
                <w:gridSpan w:val="3"/>
              </w:tcPr>
            </w:tcPrChange>
          </w:tcPr>
          <w:p w14:paraId="612905E6" w14:textId="77777777" w:rsidR="003B0E84" w:rsidRPr="00C25669" w:rsidRDefault="003B0E84" w:rsidP="009465DE">
            <w:pPr>
              <w:keepNext/>
              <w:keepLines/>
              <w:spacing w:after="0"/>
              <w:rPr>
                <w:ins w:id="11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94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426" w:type="pct"/>
            <w:vAlign w:val="center"/>
            <w:tcPrChange w:id="119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DD422F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19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E4F4D5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1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199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597" w:type="pct"/>
            <w:vAlign w:val="center"/>
            <w:tcPrChange w:id="120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3566E7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0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02" w:author="Apple_105 (Manasa)" w:date="2022-11-04T11:01:00Z">
              <w:tcPr>
                <w:tcW w:w="639" w:type="pct"/>
                <w:vAlign w:val="center"/>
              </w:tcPr>
            </w:tcPrChange>
          </w:tcPr>
          <w:p w14:paraId="35D810F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0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D0E94E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0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372B02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0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7EF00304" w14:textId="77777777" w:rsidTr="00F16449">
        <w:trPr>
          <w:jc w:val="center"/>
          <w:ins w:id="1208" w:author="Apple (Manasa)" w:date="2022-09-28T14:12:00Z"/>
          <w:trPrChange w:id="120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10" w:author="Apple_105 (Manasa)" w:date="2022-11-04T11:01:00Z">
              <w:tcPr>
                <w:tcW w:w="1726" w:type="pct"/>
                <w:gridSpan w:val="3"/>
              </w:tcPr>
            </w:tcPrChange>
          </w:tcPr>
          <w:p w14:paraId="6BBE17F6" w14:textId="77777777" w:rsidR="003B0E84" w:rsidRPr="00C25669" w:rsidRDefault="003B0E84" w:rsidP="009465DE">
            <w:pPr>
              <w:keepNext/>
              <w:keepLines/>
              <w:spacing w:after="0"/>
              <w:rPr>
                <w:ins w:id="121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12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426" w:type="pct"/>
            <w:vAlign w:val="center"/>
            <w:tcPrChange w:id="121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6AA2C8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1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97A3FA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17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597" w:type="pct"/>
            <w:vAlign w:val="center"/>
            <w:tcPrChange w:id="121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1E9E8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1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20" w:author="Apple_105 (Manasa)" w:date="2022-11-04T11:01:00Z">
              <w:tcPr>
                <w:tcW w:w="639" w:type="pct"/>
                <w:vAlign w:val="center"/>
              </w:tcPr>
            </w:tcPrChange>
          </w:tcPr>
          <w:p w14:paraId="6599A9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2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5309B3A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2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63DE11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2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7E066EB" w14:textId="77777777" w:rsidTr="00F16449">
        <w:trPr>
          <w:jc w:val="center"/>
          <w:ins w:id="1226" w:author="Apple (Manasa)" w:date="2022-09-28T14:12:00Z"/>
          <w:trPrChange w:id="1227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228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58B0B959" w14:textId="77777777" w:rsidR="003B0E84" w:rsidRPr="00C25669" w:rsidRDefault="003B0E84" w:rsidP="009465DE">
            <w:pPr>
              <w:keepNext/>
              <w:keepLines/>
              <w:spacing w:after="0"/>
              <w:rPr>
                <w:ins w:id="12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30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426" w:type="pct"/>
            <w:vAlign w:val="center"/>
            <w:tcPrChange w:id="1231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EC35FC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33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83E23F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35" w:author="Apple (Manasa)" w:date="2022-09-28T14:1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236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2F6B04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38" w:author="Apple_105 (Manasa)" w:date="2022-11-04T11:01:00Z">
              <w:tcPr>
                <w:tcW w:w="639" w:type="pct"/>
                <w:vAlign w:val="center"/>
              </w:tcPr>
            </w:tcPrChange>
          </w:tcPr>
          <w:p w14:paraId="4CD606E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40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49D4E8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42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7F89E5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43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39FA9CD" w14:textId="77777777" w:rsidTr="00F16449">
        <w:trPr>
          <w:jc w:val="center"/>
          <w:ins w:id="1244" w:author="Apple (Manasa)" w:date="2022-09-28T14:12:00Z"/>
          <w:trPrChange w:id="1245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246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26D93F5B" w14:textId="77777777" w:rsidR="003B0E84" w:rsidRPr="00C25669" w:rsidRDefault="003B0E84" w:rsidP="009465DE">
            <w:pPr>
              <w:keepNext/>
              <w:keepLines/>
              <w:spacing w:after="0"/>
              <w:rPr>
                <w:ins w:id="12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4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C25669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</w:ins>
          </w:p>
        </w:tc>
        <w:tc>
          <w:tcPr>
            <w:tcW w:w="426" w:type="pct"/>
            <w:vAlign w:val="center"/>
            <w:tcPrChange w:id="1249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76054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51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5A25F5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25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1316EC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255" w:author="Apple_105 (Manasa)" w:date="2022-11-04T11:01:00Z">
              <w:tcPr>
                <w:tcW w:w="639" w:type="pct"/>
                <w:vAlign w:val="center"/>
              </w:tcPr>
            </w:tcPrChange>
          </w:tcPr>
          <w:p w14:paraId="60742CD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25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3E874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5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7CFA2A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6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661924" w14:paraId="6568FD28" w14:textId="77777777" w:rsidTr="00F16449">
        <w:trPr>
          <w:jc w:val="center"/>
          <w:ins w:id="1261" w:author="Apple (Manasa)" w:date="2022-09-28T14:12:00Z"/>
          <w:trPrChange w:id="126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63" w:author="Apple_105 (Manasa)" w:date="2022-11-04T11:01:00Z">
              <w:tcPr>
                <w:tcW w:w="1726" w:type="pct"/>
                <w:gridSpan w:val="3"/>
              </w:tcPr>
            </w:tcPrChange>
          </w:tcPr>
          <w:p w14:paraId="3F41DBBD" w14:textId="77777777" w:rsidR="003B0E84" w:rsidRPr="00661924" w:rsidRDefault="003B0E84" w:rsidP="009465DE">
            <w:pPr>
              <w:keepNext/>
              <w:keepLines/>
              <w:spacing w:after="0"/>
              <w:ind w:firstLineChars="50" w:firstLine="90"/>
              <w:rPr>
                <w:ins w:id="126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6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26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C97B953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6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6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3AD92EC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69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270" w:author="Apple (Manasa)" w:date="2022-09-28T14:42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597" w:type="pct"/>
            <w:vAlign w:val="center"/>
            <w:tcPrChange w:id="127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4EA458B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72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81" w:type="pct"/>
            <w:vAlign w:val="center"/>
            <w:tcPrChange w:id="1273" w:author="Apple_105 (Manasa)" w:date="2022-11-04T11:01:00Z">
              <w:tcPr>
                <w:tcW w:w="639" w:type="pct"/>
                <w:vAlign w:val="center"/>
              </w:tcPr>
            </w:tcPrChange>
          </w:tcPr>
          <w:p w14:paraId="5A7ACF38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74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74" w:type="pct"/>
            <w:vAlign w:val="center"/>
            <w:tcPrChange w:id="127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46C7C93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27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0F3D617" w14:textId="77777777" w:rsidR="003B0E84" w:rsidRPr="00661924" w:rsidRDefault="003B0E84" w:rsidP="009465DE">
            <w:pPr>
              <w:keepNext/>
              <w:keepLines/>
              <w:spacing w:after="0"/>
              <w:jc w:val="center"/>
              <w:rPr>
                <w:ins w:id="127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30383606" w14:textId="77777777" w:rsidTr="009465DE">
        <w:trPr>
          <w:jc w:val="center"/>
          <w:ins w:id="1279" w:author="Apple_105 (Manasa)" w:date="2022-11-04T11:02:00Z"/>
        </w:trPr>
        <w:tc>
          <w:tcPr>
            <w:tcW w:w="1680" w:type="pct"/>
          </w:tcPr>
          <w:p w14:paraId="4AD18A09" w14:textId="77777777" w:rsidR="00F16449" w:rsidRPr="00C25669" w:rsidRDefault="00F16449" w:rsidP="009465DE">
            <w:pPr>
              <w:keepNext/>
              <w:keepLines/>
              <w:spacing w:after="0"/>
              <w:rPr>
                <w:ins w:id="128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281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63A948D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705B7A0D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284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006635C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C2A63F7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3149F5E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7D6BEB8B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288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5FF22D0C" w14:textId="77777777" w:rsidTr="00F16449">
        <w:trPr>
          <w:jc w:val="center"/>
          <w:ins w:id="1289" w:author="Apple (Manasa)" w:date="2022-09-28T14:12:00Z"/>
          <w:trPrChange w:id="129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291" w:author="Apple_105 (Manasa)" w:date="2022-11-04T11:01:00Z">
              <w:tcPr>
                <w:tcW w:w="1726" w:type="pct"/>
                <w:gridSpan w:val="3"/>
              </w:tcPr>
            </w:tcPrChange>
          </w:tcPr>
          <w:p w14:paraId="07C4C858" w14:textId="77777777" w:rsidR="003B0E84" w:rsidRPr="00C25669" w:rsidRDefault="003B0E84" w:rsidP="009465DE">
            <w:pPr>
              <w:keepNext/>
              <w:keepLines/>
              <w:spacing w:after="0"/>
              <w:rPr>
                <w:ins w:id="12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9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29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3467F2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29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288FB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2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298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97" w:type="pct"/>
            <w:vAlign w:val="center"/>
            <w:tcPrChange w:id="129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C1D5D5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01" w:author="Apple_105 (Manasa)" w:date="2022-11-04T11:01:00Z">
              <w:tcPr>
                <w:tcW w:w="639" w:type="pct"/>
                <w:vAlign w:val="center"/>
              </w:tcPr>
            </w:tcPrChange>
          </w:tcPr>
          <w:p w14:paraId="4D91A3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0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73D0C4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0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C0BE8E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0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96D7548" w14:textId="77777777" w:rsidTr="00F16449">
        <w:trPr>
          <w:jc w:val="center"/>
          <w:ins w:id="1307" w:author="Apple (Manasa)" w:date="2022-09-28T14:12:00Z"/>
          <w:trPrChange w:id="130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09" w:author="Apple_105 (Manasa)" w:date="2022-11-04T11:01:00Z">
              <w:tcPr>
                <w:tcW w:w="1726" w:type="pct"/>
                <w:gridSpan w:val="3"/>
              </w:tcPr>
            </w:tcPrChange>
          </w:tcPr>
          <w:p w14:paraId="68B7045E" w14:textId="77777777" w:rsidR="003B0E84" w:rsidRPr="00C25669" w:rsidRDefault="003B0E84" w:rsidP="009465DE">
            <w:pPr>
              <w:keepNext/>
              <w:keepLines/>
              <w:spacing w:after="0"/>
              <w:rPr>
                <w:ins w:id="131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1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31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02F704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14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6F31D5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16" w:author="Apple (Manasa)" w:date="2022-09-28T14:42:00Z">
              <w:r w:rsidRPr="00C25669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597" w:type="pct"/>
            <w:vAlign w:val="center"/>
            <w:tcPrChange w:id="1317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7BAAD9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19" w:author="Apple_105 (Manasa)" w:date="2022-11-04T11:01:00Z">
              <w:tcPr>
                <w:tcW w:w="639" w:type="pct"/>
                <w:vAlign w:val="center"/>
              </w:tcPr>
            </w:tcPrChange>
          </w:tcPr>
          <w:p w14:paraId="4FA238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21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D69B3C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23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7B222EE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24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DA74653" w14:textId="77777777" w:rsidTr="00F16449">
        <w:trPr>
          <w:jc w:val="center"/>
          <w:ins w:id="1325" w:author="Apple (Manasa)" w:date="2022-09-28T14:12:00Z"/>
          <w:trPrChange w:id="1326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vAlign w:val="center"/>
            <w:tcPrChange w:id="1327" w:author="Apple_105 (Manasa)" w:date="2022-11-04T11:01:00Z">
              <w:tcPr>
                <w:tcW w:w="1726" w:type="pct"/>
                <w:gridSpan w:val="3"/>
                <w:vAlign w:val="center"/>
              </w:tcPr>
            </w:tcPrChange>
          </w:tcPr>
          <w:p w14:paraId="27393BA0" w14:textId="77777777" w:rsidR="003B0E84" w:rsidRPr="00C25669" w:rsidRDefault="003B0E84" w:rsidP="009465DE">
            <w:pPr>
              <w:keepNext/>
              <w:keepLines/>
              <w:spacing w:after="0"/>
              <w:rPr>
                <w:ins w:id="132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2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26" w:type="pct"/>
            <w:vAlign w:val="center"/>
            <w:tcPrChange w:id="1330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9B1354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32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E54C71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3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6</w:t>
              </w:r>
            </w:ins>
          </w:p>
        </w:tc>
        <w:tc>
          <w:tcPr>
            <w:tcW w:w="597" w:type="pct"/>
            <w:vAlign w:val="center"/>
            <w:tcPrChange w:id="1335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565C9D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37" w:author="Apple_105 (Manasa)" w:date="2022-11-04T11:01:00Z">
              <w:tcPr>
                <w:tcW w:w="639" w:type="pct"/>
                <w:vAlign w:val="center"/>
              </w:tcPr>
            </w:tcPrChange>
          </w:tcPr>
          <w:p w14:paraId="7CFC2D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3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39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169269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4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41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9F957B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42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EC7B077" w14:textId="77777777" w:rsidTr="00F16449">
        <w:trPr>
          <w:jc w:val="center"/>
          <w:ins w:id="1343" w:author="Apple (Manasa)" w:date="2022-09-28T14:12:00Z"/>
          <w:trPrChange w:id="1344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45" w:author="Apple_105 (Manasa)" w:date="2022-11-04T11:01:00Z">
              <w:tcPr>
                <w:tcW w:w="1726" w:type="pct"/>
                <w:gridSpan w:val="3"/>
              </w:tcPr>
            </w:tcPrChange>
          </w:tcPr>
          <w:p w14:paraId="3541AA21" w14:textId="77777777" w:rsidR="003B0E84" w:rsidRPr="00C25669" w:rsidRDefault="003B0E84" w:rsidP="009465DE">
            <w:pPr>
              <w:keepNext/>
              <w:keepLines/>
              <w:spacing w:after="0"/>
              <w:rPr>
                <w:ins w:id="134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4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26" w:type="pct"/>
            <w:vAlign w:val="center"/>
            <w:tcPrChange w:id="1348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32894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4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350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6E4038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35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4684E0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54" w:author="Apple_105 (Manasa)" w:date="2022-11-04T11:01:00Z">
              <w:tcPr>
                <w:tcW w:w="639" w:type="pct"/>
                <w:vAlign w:val="center"/>
              </w:tcPr>
            </w:tcPrChange>
          </w:tcPr>
          <w:p w14:paraId="108713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5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90F797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5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1B383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5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8997D7E" w14:textId="77777777" w:rsidTr="00F16449">
        <w:trPr>
          <w:jc w:val="center"/>
          <w:ins w:id="1360" w:author="Apple (Manasa)" w:date="2022-09-28T14:12:00Z"/>
          <w:trPrChange w:id="136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62" w:author="Apple_105 (Manasa)" w:date="2022-11-04T11:01:00Z">
              <w:tcPr>
                <w:tcW w:w="1726" w:type="pct"/>
                <w:gridSpan w:val="3"/>
              </w:tcPr>
            </w:tcPrChange>
          </w:tcPr>
          <w:p w14:paraId="7DC9BA91" w14:textId="77777777" w:rsidR="003B0E84" w:rsidRPr="00C25669" w:rsidRDefault="003B0E84" w:rsidP="009465DE">
            <w:pPr>
              <w:keepNext/>
              <w:keepLines/>
              <w:spacing w:after="0"/>
              <w:rPr>
                <w:ins w:id="13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64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36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F0737E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6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6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36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2F849B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6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70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37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A30150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373" w:author="Apple_105 (Manasa)" w:date="2022-11-04T11:01:00Z">
              <w:tcPr>
                <w:tcW w:w="639" w:type="pct"/>
                <w:vAlign w:val="center"/>
              </w:tcPr>
            </w:tcPrChange>
          </w:tcPr>
          <w:p w14:paraId="01A3351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37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D395A4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37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C4906D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37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574EE721" w14:textId="77777777" w:rsidTr="009465DE">
        <w:trPr>
          <w:jc w:val="center"/>
          <w:ins w:id="1379" w:author="Apple_105 (Manasa)" w:date="2022-11-04T11:02:00Z"/>
        </w:trPr>
        <w:tc>
          <w:tcPr>
            <w:tcW w:w="1680" w:type="pct"/>
          </w:tcPr>
          <w:p w14:paraId="66CB8FD4" w14:textId="77777777" w:rsidR="00F16449" w:rsidRPr="00C25669" w:rsidRDefault="00F16449" w:rsidP="009465DE">
            <w:pPr>
              <w:keepNext/>
              <w:keepLines/>
              <w:spacing w:after="0"/>
              <w:rPr>
                <w:ins w:id="138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381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2A59A962" w14:textId="158AD440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383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CC3E79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385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1299A27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AFB8C8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0F4BA95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8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64ACE15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389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81140" w:rsidRPr="00C25669" w14:paraId="46C566F8" w14:textId="77777777" w:rsidTr="00F16449">
        <w:trPr>
          <w:jc w:val="center"/>
          <w:ins w:id="1390" w:author="Apple (Manasa)" w:date="2022-09-28T14:12:00Z"/>
          <w:trPrChange w:id="139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392" w:author="Apple_105 (Manasa)" w:date="2022-11-04T11:01:00Z">
              <w:tcPr>
                <w:tcW w:w="1726" w:type="pct"/>
                <w:gridSpan w:val="3"/>
              </w:tcPr>
            </w:tcPrChange>
          </w:tcPr>
          <w:p w14:paraId="23701481" w14:textId="77777777" w:rsidR="00381140" w:rsidRPr="00C25669" w:rsidRDefault="00381140" w:rsidP="00381140">
            <w:pPr>
              <w:keepNext/>
              <w:keepLines/>
              <w:spacing w:after="0"/>
              <w:rPr>
                <w:ins w:id="13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9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39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DCF6884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3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39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  <w:tcPrChange w:id="1398" w:author="Apple_105 (Manasa)" w:date="2022-11-04T11:01:00Z">
              <w:tcPr>
                <w:tcW w:w="661" w:type="pct"/>
                <w:gridSpan w:val="2"/>
                <w:shd w:val="clear" w:color="auto" w:fill="auto"/>
                <w:vAlign w:val="center"/>
              </w:tcPr>
            </w:tcPrChange>
          </w:tcPr>
          <w:p w14:paraId="38E946A7" w14:textId="24E9F86A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39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00" w:author="Apple_105 (Manasa)" w:date="2022-11-04T11:09:00Z">
              <w:r>
                <w:rPr>
                  <w:rFonts w:ascii="Arial" w:eastAsia="SimSun" w:hAnsi="Arial" w:cs="Arial"/>
                  <w:sz w:val="18"/>
                  <w:szCs w:val="18"/>
                </w:rPr>
                <w:t>3904</w:t>
              </w:r>
            </w:ins>
            <w:ins w:id="1401" w:author="Apple (Manasa)" w:date="2022-09-28T14:42:00Z">
              <w:del w:id="1402" w:author="Apple_105 (Manasa)" w:date="2022-11-04T11:09:00Z">
                <w:r w:rsidDel="00F710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597" w:type="pct"/>
            <w:shd w:val="clear" w:color="auto" w:fill="auto"/>
            <w:vAlign w:val="center"/>
            <w:tcPrChange w:id="1403" w:author="Apple_105 (Manasa)" w:date="2022-11-04T11:01:00Z">
              <w:tcPr>
                <w:tcW w:w="639" w:type="pct"/>
                <w:gridSpan w:val="4"/>
                <w:shd w:val="clear" w:color="auto" w:fill="auto"/>
                <w:vAlign w:val="center"/>
              </w:tcPr>
            </w:tcPrChange>
          </w:tcPr>
          <w:p w14:paraId="68483F12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0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  <w:tcPrChange w:id="1405" w:author="Apple_105 (Manasa)" w:date="2022-11-04T11:01:00Z">
              <w:tcPr>
                <w:tcW w:w="639" w:type="pct"/>
                <w:shd w:val="clear" w:color="auto" w:fill="auto"/>
                <w:vAlign w:val="center"/>
              </w:tcPr>
            </w:tcPrChange>
          </w:tcPr>
          <w:p w14:paraId="36A87D8A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  <w:tcPrChange w:id="1407" w:author="Apple_105 (Manasa)" w:date="2022-11-04T11:01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14:paraId="78E4F577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  <w:tcPrChange w:id="1409" w:author="Apple_105 (Manasa)" w:date="2022-11-04T11:01:00Z">
              <w:tcPr>
                <w:tcW w:w="478" w:type="pct"/>
                <w:gridSpan w:val="3"/>
                <w:shd w:val="clear" w:color="auto" w:fill="auto"/>
                <w:vAlign w:val="center"/>
              </w:tcPr>
            </w:tcPrChange>
          </w:tcPr>
          <w:p w14:paraId="02A9CA6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1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81140" w:rsidRPr="00C25669" w14:paraId="575C33C1" w14:textId="77777777" w:rsidTr="00F16449">
        <w:trPr>
          <w:jc w:val="center"/>
          <w:ins w:id="1411" w:author="Apple (Manasa)" w:date="2022-09-28T14:12:00Z"/>
          <w:trPrChange w:id="141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13" w:author="Apple_105 (Manasa)" w:date="2022-11-04T11:01:00Z">
              <w:tcPr>
                <w:tcW w:w="1726" w:type="pct"/>
                <w:gridSpan w:val="3"/>
              </w:tcPr>
            </w:tcPrChange>
          </w:tcPr>
          <w:p w14:paraId="1E0C0460" w14:textId="77777777" w:rsidR="00381140" w:rsidRPr="00C25669" w:rsidRDefault="00381140" w:rsidP="00381140">
            <w:pPr>
              <w:keepNext/>
              <w:keepLines/>
              <w:spacing w:after="0"/>
              <w:rPr>
                <w:ins w:id="14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1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1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E109DE8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1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shd w:val="clear" w:color="auto" w:fill="auto"/>
            <w:vAlign w:val="center"/>
            <w:tcPrChange w:id="1419" w:author="Apple_105 (Manasa)" w:date="2022-11-04T11:01:00Z">
              <w:tcPr>
                <w:tcW w:w="661" w:type="pct"/>
                <w:gridSpan w:val="2"/>
                <w:shd w:val="clear" w:color="auto" w:fill="auto"/>
                <w:vAlign w:val="center"/>
              </w:tcPr>
            </w:tcPrChange>
          </w:tcPr>
          <w:p w14:paraId="6E86AE9C" w14:textId="77D3D0C9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21" w:author="Apple_105 (Manasa)" w:date="2022-11-04T11:09:00Z">
              <w:r>
                <w:rPr>
                  <w:rFonts w:ascii="Arial" w:eastAsia="SimSun" w:hAnsi="Arial" w:cs="Arial"/>
                  <w:sz w:val="18"/>
                  <w:szCs w:val="18"/>
                </w:rPr>
                <w:t>4736</w:t>
              </w:r>
            </w:ins>
            <w:ins w:id="1422" w:author="Apple (Manasa)" w:date="2022-09-28T14:42:00Z">
              <w:del w:id="1423" w:author="Apple_105 (Manasa)" w:date="2022-11-04T11:09:00Z">
                <w:r w:rsidDel="00F710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</w:p>
        </w:tc>
        <w:tc>
          <w:tcPr>
            <w:tcW w:w="597" w:type="pct"/>
            <w:shd w:val="clear" w:color="auto" w:fill="auto"/>
            <w:vAlign w:val="center"/>
            <w:tcPrChange w:id="1424" w:author="Apple_105 (Manasa)" w:date="2022-11-04T11:01:00Z">
              <w:tcPr>
                <w:tcW w:w="639" w:type="pct"/>
                <w:gridSpan w:val="4"/>
                <w:shd w:val="clear" w:color="auto" w:fill="auto"/>
                <w:vAlign w:val="center"/>
              </w:tcPr>
            </w:tcPrChange>
          </w:tcPr>
          <w:p w14:paraId="3FE5950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2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shd w:val="clear" w:color="auto" w:fill="auto"/>
            <w:vAlign w:val="center"/>
            <w:tcPrChange w:id="1426" w:author="Apple_105 (Manasa)" w:date="2022-11-04T11:01:00Z">
              <w:tcPr>
                <w:tcW w:w="639" w:type="pct"/>
                <w:shd w:val="clear" w:color="auto" w:fill="auto"/>
                <w:vAlign w:val="center"/>
              </w:tcPr>
            </w:tcPrChange>
          </w:tcPr>
          <w:p w14:paraId="6592046E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shd w:val="clear" w:color="auto" w:fill="auto"/>
            <w:vAlign w:val="center"/>
            <w:tcPrChange w:id="1428" w:author="Apple_105 (Manasa)" w:date="2022-11-04T11:01:00Z">
              <w:tcPr>
                <w:tcW w:w="474" w:type="pct"/>
                <w:gridSpan w:val="3"/>
                <w:shd w:val="clear" w:color="auto" w:fill="auto"/>
                <w:vAlign w:val="center"/>
              </w:tcPr>
            </w:tcPrChange>
          </w:tcPr>
          <w:p w14:paraId="2DC0CB3A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  <w:tcPrChange w:id="1430" w:author="Apple_105 (Manasa)" w:date="2022-11-04T11:01:00Z">
              <w:tcPr>
                <w:tcW w:w="478" w:type="pct"/>
                <w:gridSpan w:val="3"/>
                <w:shd w:val="clear" w:color="auto" w:fill="auto"/>
                <w:vAlign w:val="center"/>
              </w:tcPr>
            </w:tcPrChange>
          </w:tcPr>
          <w:p w14:paraId="58412CB0" w14:textId="77777777" w:rsidR="00381140" w:rsidRPr="00C25669" w:rsidRDefault="00381140" w:rsidP="00381140">
            <w:pPr>
              <w:keepNext/>
              <w:keepLines/>
              <w:spacing w:after="0"/>
              <w:jc w:val="center"/>
              <w:rPr>
                <w:ins w:id="1431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FB27FE" w14:paraId="65CB4209" w14:textId="77777777" w:rsidTr="00F16449">
        <w:trPr>
          <w:jc w:val="center"/>
          <w:ins w:id="1432" w:author="Apple (Manasa)" w:date="2022-09-28T14:12:00Z"/>
          <w:trPrChange w:id="1433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34" w:author="Apple_105 (Manasa)" w:date="2022-11-04T11:01:00Z">
              <w:tcPr>
                <w:tcW w:w="1726" w:type="pct"/>
                <w:gridSpan w:val="3"/>
              </w:tcPr>
            </w:tcPrChange>
          </w:tcPr>
          <w:p w14:paraId="073A4876" w14:textId="77777777" w:rsidR="003B0E84" w:rsidRPr="00C25669" w:rsidRDefault="003B0E84" w:rsidP="009465DE">
            <w:pPr>
              <w:keepNext/>
              <w:keepLines/>
              <w:spacing w:after="0"/>
              <w:rPr>
                <w:ins w:id="1435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143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426" w:type="pct"/>
            <w:vAlign w:val="center"/>
            <w:tcPrChange w:id="1437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1FA861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38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61" w:type="pct"/>
            <w:vAlign w:val="center"/>
            <w:tcPrChange w:id="1439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62F64B0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0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97" w:type="pct"/>
            <w:vAlign w:val="center"/>
            <w:tcPrChange w:id="144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DA8903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2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81" w:type="pct"/>
            <w:vAlign w:val="center"/>
            <w:tcPrChange w:id="1443" w:author="Apple_105 (Manasa)" w:date="2022-11-04T11:01:00Z">
              <w:tcPr>
                <w:tcW w:w="639" w:type="pct"/>
                <w:vAlign w:val="center"/>
              </w:tcPr>
            </w:tcPrChange>
          </w:tcPr>
          <w:p w14:paraId="66B0D3C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4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74" w:type="pct"/>
            <w:vAlign w:val="center"/>
            <w:tcPrChange w:id="144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8B8B48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6" w:author="Apple (Manasa)" w:date="2022-09-28T14:12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481" w:type="pct"/>
            <w:vAlign w:val="center"/>
            <w:tcPrChange w:id="144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0F1C2C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48" w:author="Apple (Manasa)" w:date="2022-09-28T14:12:00Z"/>
                <w:rFonts w:ascii="Arial" w:eastAsia="SimSun" w:hAnsi="Arial"/>
                <w:sz w:val="18"/>
                <w:lang w:val="sv-FI"/>
              </w:rPr>
            </w:pPr>
          </w:p>
        </w:tc>
      </w:tr>
      <w:tr w:rsidR="003B0E84" w:rsidRPr="00C25669" w14:paraId="79209FDA" w14:textId="77777777" w:rsidTr="00F16449">
        <w:trPr>
          <w:jc w:val="center"/>
          <w:ins w:id="1449" w:author="Apple (Manasa)" w:date="2022-09-28T14:12:00Z"/>
          <w:trPrChange w:id="145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51" w:author="Apple_105 (Manasa)" w:date="2022-11-04T11:01:00Z">
              <w:tcPr>
                <w:tcW w:w="1726" w:type="pct"/>
                <w:gridSpan w:val="3"/>
              </w:tcPr>
            </w:tcPrChange>
          </w:tcPr>
          <w:p w14:paraId="41B12E02" w14:textId="77777777" w:rsidR="003B0E84" w:rsidRPr="00C25669" w:rsidRDefault="003B0E84" w:rsidP="009465DE">
            <w:pPr>
              <w:keepNext/>
              <w:keepLines/>
              <w:spacing w:after="0"/>
              <w:rPr>
                <w:ins w:id="14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53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5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53EDB4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5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45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76F9A8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5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59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46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2F88BF9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62" w:author="Apple_105 (Manasa)" w:date="2022-11-04T11:01:00Z">
              <w:tcPr>
                <w:tcW w:w="639" w:type="pct"/>
                <w:vAlign w:val="center"/>
              </w:tcPr>
            </w:tcPrChange>
          </w:tcPr>
          <w:p w14:paraId="2C2A7EF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6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5566AC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6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4C31D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6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16479D6D" w14:textId="77777777" w:rsidTr="009465DE">
        <w:trPr>
          <w:jc w:val="center"/>
          <w:ins w:id="1468" w:author="Apple_105 (Manasa)" w:date="2022-11-04T11:02:00Z"/>
        </w:trPr>
        <w:tc>
          <w:tcPr>
            <w:tcW w:w="1680" w:type="pct"/>
          </w:tcPr>
          <w:p w14:paraId="73239B90" w14:textId="77777777" w:rsidR="00F16449" w:rsidRPr="00C25669" w:rsidRDefault="00F16449" w:rsidP="009465DE">
            <w:pPr>
              <w:keepNext/>
              <w:keepLines/>
              <w:spacing w:after="0"/>
              <w:rPr>
                <w:ins w:id="1469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470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3813E218" w14:textId="27F7E122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1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472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6DD57314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474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30ACC798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F71D97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DB0ED31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78862E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478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D18E584" w14:textId="77777777" w:rsidTr="00F16449">
        <w:trPr>
          <w:jc w:val="center"/>
          <w:ins w:id="1479" w:author="Apple (Manasa)" w:date="2022-09-28T14:12:00Z"/>
          <w:trPrChange w:id="148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481" w:author="Apple_105 (Manasa)" w:date="2022-11-04T11:01:00Z">
              <w:tcPr>
                <w:tcW w:w="1726" w:type="pct"/>
                <w:gridSpan w:val="3"/>
              </w:tcPr>
            </w:tcPrChange>
          </w:tcPr>
          <w:p w14:paraId="73A1687A" w14:textId="77777777" w:rsidR="003B0E84" w:rsidRPr="00C25669" w:rsidRDefault="003B0E84" w:rsidP="009465DE">
            <w:pPr>
              <w:keepNext/>
              <w:keepLines/>
              <w:spacing w:after="0"/>
              <w:rPr>
                <w:ins w:id="14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48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1231FAF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8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48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2274DBAD" w14:textId="0F133B48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8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489" w:author="Apple (Manasa)" w:date="2022-09-28T14:42:00Z">
              <w:del w:id="1490" w:author="Apple_105 (Manasa)" w:date="2022-11-04T11:08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491" w:author="Apple_105 (Manasa)" w:date="2022-11-04T11:09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97" w:type="pct"/>
            <w:vAlign w:val="center"/>
            <w:tcPrChange w:id="149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81C337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494" w:author="Apple_105 (Manasa)" w:date="2022-11-04T11:01:00Z">
              <w:tcPr>
                <w:tcW w:w="639" w:type="pct"/>
                <w:vAlign w:val="center"/>
              </w:tcPr>
            </w:tcPrChange>
          </w:tcPr>
          <w:p w14:paraId="6CEE6DB5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49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1F3BC1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49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4E841B52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49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E3BD11F" w14:textId="77777777" w:rsidTr="00F16449">
        <w:trPr>
          <w:jc w:val="center"/>
          <w:ins w:id="1500" w:author="Apple (Manasa)" w:date="2022-09-28T14:12:00Z"/>
          <w:trPrChange w:id="150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02" w:author="Apple_105 (Manasa)" w:date="2022-11-04T11:01:00Z">
              <w:tcPr>
                <w:tcW w:w="1726" w:type="pct"/>
                <w:gridSpan w:val="3"/>
              </w:tcPr>
            </w:tcPrChange>
          </w:tcPr>
          <w:p w14:paraId="7F29D2CA" w14:textId="77777777" w:rsidR="003B0E84" w:rsidRPr="00C25669" w:rsidRDefault="003B0E84" w:rsidP="009465DE">
            <w:pPr>
              <w:keepNext/>
              <w:keepLines/>
              <w:spacing w:after="0"/>
              <w:rPr>
                <w:ins w:id="15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0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0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28887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0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0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50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ABFED69" w14:textId="4ECB310A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0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10" w:author="Apple (Manasa)" w:date="2022-09-28T14:42:00Z">
              <w:del w:id="1511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512" w:author="Apple_105 (Manasa)" w:date="2022-11-04T11:09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97" w:type="pct"/>
            <w:vAlign w:val="center"/>
            <w:tcPrChange w:id="1513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4003B14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1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515" w:author="Apple_105 (Manasa)" w:date="2022-11-04T11:01:00Z">
              <w:tcPr>
                <w:tcW w:w="639" w:type="pct"/>
                <w:vAlign w:val="center"/>
              </w:tcPr>
            </w:tcPrChange>
          </w:tcPr>
          <w:p w14:paraId="68B5FE36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517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28E647A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519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557393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20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5E57510" w14:textId="77777777" w:rsidTr="00F16449">
        <w:trPr>
          <w:jc w:val="center"/>
          <w:ins w:id="1521" w:author="Apple (Manasa)" w:date="2022-09-28T14:12:00Z"/>
          <w:trPrChange w:id="1522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23" w:author="Apple_105 (Manasa)" w:date="2022-11-04T11:01:00Z">
              <w:tcPr>
                <w:tcW w:w="1726" w:type="pct"/>
                <w:gridSpan w:val="3"/>
              </w:tcPr>
            </w:tcPrChange>
          </w:tcPr>
          <w:p w14:paraId="77D264AE" w14:textId="77777777" w:rsidR="003B0E84" w:rsidRPr="00C25669" w:rsidRDefault="003B0E84" w:rsidP="009465DE">
            <w:pPr>
              <w:keepNext/>
              <w:keepLines/>
              <w:spacing w:after="0"/>
              <w:rPr>
                <w:ins w:id="15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2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426" w:type="pct"/>
            <w:vAlign w:val="center"/>
            <w:tcPrChange w:id="1526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5D6D5FE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2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528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805AC3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2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53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CAB83E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3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532" w:author="Apple_105 (Manasa)" w:date="2022-11-04T11:01:00Z">
              <w:tcPr>
                <w:tcW w:w="639" w:type="pct"/>
                <w:vAlign w:val="center"/>
              </w:tcPr>
            </w:tcPrChange>
          </w:tcPr>
          <w:p w14:paraId="7AF026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53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69F9918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3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53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26513ED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3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19A196C" w14:textId="77777777" w:rsidTr="00F16449">
        <w:trPr>
          <w:jc w:val="center"/>
          <w:ins w:id="1538" w:author="Apple (Manasa)" w:date="2022-09-28T14:12:00Z"/>
          <w:trPrChange w:id="153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40" w:author="Apple_105 (Manasa)" w:date="2022-11-04T11:01:00Z">
              <w:tcPr>
                <w:tcW w:w="1726" w:type="pct"/>
                <w:gridSpan w:val="3"/>
              </w:tcPr>
            </w:tcPrChange>
          </w:tcPr>
          <w:p w14:paraId="1EC892F3" w14:textId="77777777" w:rsidR="003B0E84" w:rsidRPr="00C25669" w:rsidRDefault="003B0E84" w:rsidP="009465DE">
            <w:pPr>
              <w:keepNext/>
              <w:keepLines/>
              <w:spacing w:after="0"/>
              <w:rPr>
                <w:ins w:id="15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42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4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0FBA273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4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4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54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37FC9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4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48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54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08695B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551" w:author="Apple_105 (Manasa)" w:date="2022-11-04T11:01:00Z">
              <w:tcPr>
                <w:tcW w:w="639" w:type="pct"/>
                <w:vAlign w:val="center"/>
              </w:tcPr>
            </w:tcPrChange>
          </w:tcPr>
          <w:p w14:paraId="4CDB99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55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F8D466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55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9D37E1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5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7DA01195" w14:textId="77777777" w:rsidTr="009465DE">
        <w:trPr>
          <w:jc w:val="center"/>
          <w:ins w:id="1557" w:author="Apple_105 (Manasa)" w:date="2022-11-04T11:02:00Z"/>
        </w:trPr>
        <w:tc>
          <w:tcPr>
            <w:tcW w:w="1680" w:type="pct"/>
          </w:tcPr>
          <w:p w14:paraId="0D7849C5" w14:textId="77777777" w:rsidR="00F16449" w:rsidRPr="00C25669" w:rsidRDefault="00F16449" w:rsidP="009465DE">
            <w:pPr>
              <w:keepNext/>
              <w:keepLines/>
              <w:spacing w:after="0"/>
              <w:rPr>
                <w:ins w:id="1558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59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5AB2D292" w14:textId="056A2F93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0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61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</w:tcPr>
          <w:p w14:paraId="19451A3C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2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563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0B0C388E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6EE2615F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7DBE65C8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6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0C5395A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567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6179AD29" w14:textId="77777777" w:rsidTr="00F16449">
        <w:trPr>
          <w:jc w:val="center"/>
          <w:ins w:id="1568" w:author="Apple (Manasa)" w:date="2022-09-28T14:12:00Z"/>
          <w:trPrChange w:id="156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70" w:author="Apple_105 (Manasa)" w:date="2022-11-04T11:01:00Z">
              <w:tcPr>
                <w:tcW w:w="1726" w:type="pct"/>
                <w:gridSpan w:val="3"/>
              </w:tcPr>
            </w:tcPrChange>
          </w:tcPr>
          <w:p w14:paraId="5FCDF383" w14:textId="77777777" w:rsidR="003B0E84" w:rsidRPr="00C25669" w:rsidRDefault="003B0E84" w:rsidP="009465DE">
            <w:pPr>
              <w:keepNext/>
              <w:keepLines/>
              <w:spacing w:after="0"/>
              <w:rPr>
                <w:ins w:id="15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7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7B03DA0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7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57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DD03EE5" w14:textId="3042BAE0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7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78" w:author="Apple (Manasa)" w:date="2022-09-28T14:42:00Z">
              <w:del w:id="1579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580" w:author="Apple_105 (Manasa)" w:date="2022-11-04T11:04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58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909B6E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583" w:author="Apple_105 (Manasa)" w:date="2022-11-04T11:01:00Z">
              <w:tcPr>
                <w:tcW w:w="639" w:type="pct"/>
                <w:vAlign w:val="center"/>
              </w:tcPr>
            </w:tcPrChange>
          </w:tcPr>
          <w:p w14:paraId="24B9877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58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7C8FB7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58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08460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8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5F70A9A" w14:textId="77777777" w:rsidTr="00F16449">
        <w:trPr>
          <w:jc w:val="center"/>
          <w:ins w:id="1589" w:author="Apple (Manasa)" w:date="2022-09-28T14:12:00Z"/>
          <w:trPrChange w:id="159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591" w:author="Apple_105 (Manasa)" w:date="2022-11-04T11:01:00Z">
              <w:tcPr>
                <w:tcW w:w="1726" w:type="pct"/>
                <w:gridSpan w:val="3"/>
              </w:tcPr>
            </w:tcPrChange>
          </w:tcPr>
          <w:p w14:paraId="13F4DBDC" w14:textId="77777777" w:rsidR="003B0E84" w:rsidRPr="00C25669" w:rsidRDefault="003B0E84" w:rsidP="009465DE">
            <w:pPr>
              <w:keepNext/>
              <w:keepLines/>
              <w:spacing w:after="0"/>
              <w:rPr>
                <w:ins w:id="15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9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59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3A331D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9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9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61" w:type="pct"/>
            <w:vAlign w:val="center"/>
            <w:tcPrChange w:id="159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6BC7B79" w14:textId="0D631A38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59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599" w:author="Apple (Manasa)" w:date="2022-09-28T14:42:00Z">
              <w:del w:id="1600" w:author="Apple_105 (Manasa)" w:date="2022-11-04T11:04:00Z">
                <w:r w:rsidDel="00FF2A2A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01" w:author="Apple_105 (Manasa)" w:date="2022-11-04T11:04:00Z">
              <w:r w:rsidR="00FF2A2A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597" w:type="pct"/>
            <w:vAlign w:val="center"/>
            <w:tcPrChange w:id="160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57D98D6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04" w:author="Apple_105 (Manasa)" w:date="2022-11-04T11:01:00Z">
              <w:tcPr>
                <w:tcW w:w="639" w:type="pct"/>
                <w:vAlign w:val="center"/>
              </w:tcPr>
            </w:tcPrChange>
          </w:tcPr>
          <w:p w14:paraId="5013587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0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1361DE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0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642622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0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60852F6" w14:textId="77777777" w:rsidTr="00F16449">
        <w:trPr>
          <w:jc w:val="center"/>
          <w:ins w:id="1610" w:author="Apple (Manasa)" w:date="2022-09-28T14:12:00Z"/>
          <w:trPrChange w:id="1611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12" w:author="Apple_105 (Manasa)" w:date="2022-11-04T11:01:00Z">
              <w:tcPr>
                <w:tcW w:w="1726" w:type="pct"/>
                <w:gridSpan w:val="3"/>
              </w:tcPr>
            </w:tcPrChange>
          </w:tcPr>
          <w:p w14:paraId="115E708B" w14:textId="77777777" w:rsidR="003B0E84" w:rsidRPr="00C25669" w:rsidRDefault="003B0E84" w:rsidP="009465DE">
            <w:pPr>
              <w:keepNext/>
              <w:keepLines/>
              <w:spacing w:after="0"/>
              <w:rPr>
                <w:ins w:id="16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1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426" w:type="pct"/>
            <w:vAlign w:val="center"/>
            <w:tcPrChange w:id="1615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6F10399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61" w:type="pct"/>
            <w:vAlign w:val="center"/>
            <w:tcPrChange w:id="161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5C7F5A4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1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97" w:type="pct"/>
            <w:vAlign w:val="center"/>
            <w:tcPrChange w:id="1619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CB76DF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21" w:author="Apple_105 (Manasa)" w:date="2022-11-04T11:01:00Z">
              <w:tcPr>
                <w:tcW w:w="639" w:type="pct"/>
                <w:vAlign w:val="center"/>
              </w:tcPr>
            </w:tcPrChange>
          </w:tcPr>
          <w:p w14:paraId="4402BFE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23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3889B2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25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1582627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26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1F5CB644" w14:textId="77777777" w:rsidTr="00F16449">
        <w:trPr>
          <w:jc w:val="center"/>
          <w:ins w:id="1627" w:author="Apple (Manasa)" w:date="2022-09-28T14:12:00Z"/>
          <w:trPrChange w:id="162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29" w:author="Apple_105 (Manasa)" w:date="2022-11-04T11:01:00Z">
              <w:tcPr>
                <w:tcW w:w="1726" w:type="pct"/>
                <w:gridSpan w:val="3"/>
              </w:tcPr>
            </w:tcPrChange>
          </w:tcPr>
          <w:p w14:paraId="48637824" w14:textId="77777777" w:rsidR="003B0E84" w:rsidRPr="00C25669" w:rsidRDefault="003B0E84" w:rsidP="009465DE">
            <w:pPr>
              <w:keepNext/>
              <w:keepLines/>
              <w:spacing w:after="0"/>
              <w:rPr>
                <w:ins w:id="163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31" w:author="Apple (Manasa)" w:date="2022-09-28T14:42:00Z">
              <w:r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{15,16,17,18,19}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3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2B04CF93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3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63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729C13B7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37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  <w:tcPrChange w:id="1638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68AD411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39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40" w:author="Apple_105 (Manasa)" w:date="2022-11-04T11:01:00Z">
              <w:tcPr>
                <w:tcW w:w="639" w:type="pct"/>
                <w:vAlign w:val="center"/>
              </w:tcPr>
            </w:tcPrChange>
          </w:tcPr>
          <w:p w14:paraId="59A7526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42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310BF4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44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34864DA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45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F16449" w:rsidRPr="00C25669" w14:paraId="4DBA745C" w14:textId="77777777" w:rsidTr="009465DE">
        <w:trPr>
          <w:jc w:val="center"/>
          <w:ins w:id="1646" w:author="Apple_105 (Manasa)" w:date="2022-11-04T11:02:00Z"/>
        </w:trPr>
        <w:tc>
          <w:tcPr>
            <w:tcW w:w="1680" w:type="pct"/>
          </w:tcPr>
          <w:p w14:paraId="7A13F32F" w14:textId="77777777" w:rsidR="00F16449" w:rsidRPr="00C25669" w:rsidRDefault="00F16449" w:rsidP="009465DE">
            <w:pPr>
              <w:keepNext/>
              <w:keepLines/>
              <w:spacing w:after="0"/>
              <w:rPr>
                <w:ins w:id="1647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48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  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For Slots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0,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32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426" w:type="pct"/>
            <w:vAlign w:val="center"/>
          </w:tcPr>
          <w:p w14:paraId="6A654C0E" w14:textId="50FD14F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49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50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</w:tcPr>
          <w:p w14:paraId="4B23AA33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51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  <w:ins w:id="1652" w:author="Apple_105 (Manasa)" w:date="2022-11-04T11:02:00Z">
              <w:r>
                <w:rPr>
                  <w:rFonts w:ascii="Arial" w:eastAsia="SimSun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97" w:type="pct"/>
            <w:vAlign w:val="center"/>
          </w:tcPr>
          <w:p w14:paraId="32453CB2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53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</w:tcPr>
          <w:p w14:paraId="25364E29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54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</w:tcPr>
          <w:p w14:paraId="2F61380A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55" w:author="Apple_105 (Manasa)" w:date="2022-11-04T11:0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</w:tcPr>
          <w:p w14:paraId="3FAF9380" w14:textId="77777777" w:rsidR="00F16449" w:rsidRPr="00C25669" w:rsidRDefault="00F16449" w:rsidP="009465DE">
            <w:pPr>
              <w:keepNext/>
              <w:keepLines/>
              <w:spacing w:after="0"/>
              <w:jc w:val="center"/>
              <w:rPr>
                <w:ins w:id="1656" w:author="Apple_105 (Manasa)" w:date="2022-11-04T11:0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99C4A33" w14:textId="77777777" w:rsidTr="00F16449">
        <w:trPr>
          <w:jc w:val="center"/>
          <w:ins w:id="1657" w:author="Apple (Manasa)" w:date="2022-09-28T14:12:00Z"/>
          <w:trPrChange w:id="1658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59" w:author="Apple_105 (Manasa)" w:date="2022-11-04T11:01:00Z">
              <w:tcPr>
                <w:tcW w:w="1726" w:type="pct"/>
                <w:gridSpan w:val="3"/>
              </w:tcPr>
            </w:tcPrChange>
          </w:tcPr>
          <w:p w14:paraId="42C90F97" w14:textId="77777777" w:rsidR="003B0E84" w:rsidRPr="00C25669" w:rsidRDefault="003B0E84" w:rsidP="009465DE">
            <w:pPr>
              <w:keepNext/>
              <w:keepLines/>
              <w:spacing w:after="0"/>
              <w:rPr>
                <w:ins w:id="1660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61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20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) =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14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{0,…, 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62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667F93C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64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665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4DD1436B" w14:textId="5412A544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66" w:author="Apple (Manasa)" w:date="2022-09-28T14:1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667" w:author="Apple (Manasa)" w:date="2022-09-28T14:42:00Z">
              <w:del w:id="1668" w:author="Apple_105 (Manasa)" w:date="2022-11-04T11:08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69" w:author="Apple_105 (Manasa)" w:date="2022-11-04T11:08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8160</w:t>
              </w:r>
            </w:ins>
          </w:p>
        </w:tc>
        <w:tc>
          <w:tcPr>
            <w:tcW w:w="597" w:type="pct"/>
            <w:vAlign w:val="center"/>
            <w:tcPrChange w:id="1670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70144ACB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72" w:author="Apple_105 (Manasa)" w:date="2022-11-04T11:01:00Z">
              <w:tcPr>
                <w:tcW w:w="639" w:type="pct"/>
                <w:vAlign w:val="center"/>
              </w:tcPr>
            </w:tcPrChange>
          </w:tcPr>
          <w:p w14:paraId="55862F4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74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7D189FF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76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5CA7BA2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77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2C93BAA1" w14:textId="77777777" w:rsidTr="00F16449">
        <w:trPr>
          <w:jc w:val="center"/>
          <w:ins w:id="1678" w:author="Apple (Manasa)" w:date="2022-09-28T14:12:00Z"/>
          <w:trPrChange w:id="1679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680" w:author="Apple_105 (Manasa)" w:date="2022-11-04T11:01:00Z">
              <w:tcPr>
                <w:tcW w:w="1726" w:type="pct"/>
                <w:gridSpan w:val="3"/>
              </w:tcPr>
            </w:tcPrChange>
          </w:tcPr>
          <w:p w14:paraId="6BD74192" w14:textId="77777777" w:rsidR="003B0E84" w:rsidRPr="00C25669" w:rsidRDefault="003B0E84" w:rsidP="009465DE">
            <w:pPr>
              <w:keepNext/>
              <w:keepLines/>
              <w:spacing w:after="0"/>
              <w:rPr>
                <w:ins w:id="1681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82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, 5) = {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0,1…13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 from {1,…,</w:t>
              </w:r>
              <w:r>
                <w:rPr>
                  <w:rFonts w:ascii="Arial" w:eastAsia="SimSun" w:hAnsi="Arial" w:cs="Arial"/>
                  <w:sz w:val="18"/>
                  <w:szCs w:val="18"/>
                </w:rPr>
                <w:t>63</w:t>
              </w:r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9}</w:t>
              </w:r>
            </w:ins>
          </w:p>
        </w:tc>
        <w:tc>
          <w:tcPr>
            <w:tcW w:w="426" w:type="pct"/>
            <w:vAlign w:val="center"/>
            <w:tcPrChange w:id="1683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3BFB5CF9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8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85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61" w:type="pct"/>
            <w:vAlign w:val="center"/>
            <w:tcPrChange w:id="1686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352A9BB1" w14:textId="15C7F9C7" w:rsidR="003B0E84" w:rsidRPr="00C25669" w:rsidDel="00A161A0" w:rsidRDefault="003B0E84" w:rsidP="009465DE">
            <w:pPr>
              <w:keepNext/>
              <w:keepLines/>
              <w:spacing w:after="0"/>
              <w:jc w:val="center"/>
              <w:rPr>
                <w:ins w:id="168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688" w:author="Apple (Manasa)" w:date="2022-09-28T14:42:00Z">
              <w:del w:id="1689" w:author="Apple_105 (Manasa)" w:date="2022-11-04T11:07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690" w:author="Apple_105 (Manasa)" w:date="2022-11-04T11:08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10080</w:t>
              </w:r>
            </w:ins>
          </w:p>
        </w:tc>
        <w:tc>
          <w:tcPr>
            <w:tcW w:w="597" w:type="pct"/>
            <w:vAlign w:val="center"/>
            <w:tcPrChange w:id="1691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3EA3A9F8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693" w:author="Apple_105 (Manasa)" w:date="2022-11-04T11:01:00Z">
              <w:tcPr>
                <w:tcW w:w="639" w:type="pct"/>
                <w:vAlign w:val="center"/>
              </w:tcPr>
            </w:tcPrChange>
          </w:tcPr>
          <w:p w14:paraId="27BC72AD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4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695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038819B0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6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697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174E2951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698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4BA29623" w14:textId="77777777" w:rsidTr="00F16449">
        <w:trPr>
          <w:jc w:val="center"/>
          <w:ins w:id="1699" w:author="Apple (Manasa)" w:date="2022-09-28T14:12:00Z"/>
          <w:trPrChange w:id="1700" w:author="Apple_105 (Manasa)" w:date="2022-11-04T11:01:00Z">
            <w:trPr>
              <w:jc w:val="center"/>
            </w:trPr>
          </w:trPrChange>
        </w:trPr>
        <w:tc>
          <w:tcPr>
            <w:tcW w:w="1680" w:type="pct"/>
            <w:tcPrChange w:id="1701" w:author="Apple_105 (Manasa)" w:date="2022-11-04T11:01:00Z">
              <w:tcPr>
                <w:tcW w:w="1726" w:type="pct"/>
                <w:gridSpan w:val="3"/>
              </w:tcPr>
            </w:tcPrChange>
          </w:tcPr>
          <w:p w14:paraId="3A6B80CA" w14:textId="77777777" w:rsidR="003B0E84" w:rsidRPr="00C25669" w:rsidRDefault="003B0E84" w:rsidP="009465DE">
            <w:pPr>
              <w:keepNext/>
              <w:keepLines/>
              <w:spacing w:after="0"/>
              <w:rPr>
                <w:ins w:id="1702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03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426" w:type="pct"/>
            <w:vAlign w:val="center"/>
            <w:tcPrChange w:id="1704" w:author="Apple_105 (Manasa)" w:date="2022-11-04T11:01:00Z">
              <w:tcPr>
                <w:tcW w:w="383" w:type="pct"/>
                <w:gridSpan w:val="3"/>
                <w:vAlign w:val="center"/>
              </w:tcPr>
            </w:tcPrChange>
          </w:tcPr>
          <w:p w14:paraId="4938981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06" w:author="Apple (Manasa)" w:date="2022-09-28T14:42:00Z">
              <w:r w:rsidRPr="00C25669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61" w:type="pct"/>
            <w:vAlign w:val="center"/>
            <w:tcPrChange w:id="1707" w:author="Apple_105 (Manasa)" w:date="2022-11-04T11:01:00Z">
              <w:tcPr>
                <w:tcW w:w="661" w:type="pct"/>
                <w:gridSpan w:val="2"/>
                <w:vAlign w:val="center"/>
              </w:tcPr>
            </w:tcPrChange>
          </w:tcPr>
          <w:p w14:paraId="1B300BAB" w14:textId="22D8A1DC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08" w:author="Apple (Manasa)" w:date="2022-09-28T14:12:00Z"/>
                <w:rFonts w:ascii="Arial" w:eastAsia="SimSun" w:hAnsi="Arial" w:cs="Arial"/>
                <w:sz w:val="18"/>
                <w:szCs w:val="18"/>
              </w:rPr>
            </w:pPr>
            <w:ins w:id="1709" w:author="Apple (Manasa)" w:date="2022-09-28T14:42:00Z">
              <w:del w:id="1710" w:author="Apple_105 (Manasa)" w:date="2022-11-04T11:10:00Z">
                <w:r w:rsidDel="00381140">
                  <w:rPr>
                    <w:rFonts w:ascii="Arial" w:eastAsia="SimSun" w:hAnsi="Arial" w:cs="Arial"/>
                    <w:sz w:val="18"/>
                    <w:szCs w:val="18"/>
                  </w:rPr>
                  <w:delText>TBA</w:delText>
                </w:r>
              </w:del>
            </w:ins>
            <w:ins w:id="1711" w:author="Apple_105 (Manasa)" w:date="2022-11-04T11:10:00Z">
              <w:r w:rsidR="00381140">
                <w:rPr>
                  <w:rFonts w:ascii="Arial" w:eastAsia="SimSun" w:hAnsi="Arial" w:cs="Arial"/>
                  <w:sz w:val="18"/>
                  <w:szCs w:val="18"/>
                </w:rPr>
                <w:t>111.6224</w:t>
              </w:r>
            </w:ins>
          </w:p>
        </w:tc>
        <w:tc>
          <w:tcPr>
            <w:tcW w:w="597" w:type="pct"/>
            <w:vAlign w:val="center"/>
            <w:tcPrChange w:id="1712" w:author="Apple_105 (Manasa)" w:date="2022-11-04T11:01:00Z">
              <w:tcPr>
                <w:tcW w:w="639" w:type="pct"/>
                <w:gridSpan w:val="4"/>
                <w:vAlign w:val="center"/>
              </w:tcPr>
            </w:tcPrChange>
          </w:tcPr>
          <w:p w14:paraId="1D3C5A0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3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81" w:type="pct"/>
            <w:vAlign w:val="center"/>
            <w:tcPrChange w:id="1714" w:author="Apple_105 (Manasa)" w:date="2022-11-04T11:01:00Z">
              <w:tcPr>
                <w:tcW w:w="639" w:type="pct"/>
                <w:vAlign w:val="center"/>
              </w:tcPr>
            </w:tcPrChange>
          </w:tcPr>
          <w:p w14:paraId="2F561C74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5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74" w:type="pct"/>
            <w:vAlign w:val="center"/>
            <w:tcPrChange w:id="1716" w:author="Apple_105 (Manasa)" w:date="2022-11-04T11:01:00Z">
              <w:tcPr>
                <w:tcW w:w="474" w:type="pct"/>
                <w:gridSpan w:val="3"/>
                <w:vAlign w:val="center"/>
              </w:tcPr>
            </w:tcPrChange>
          </w:tcPr>
          <w:p w14:paraId="158E4F2E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7" w:author="Apple (Manasa)" w:date="2022-09-28T14:12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481" w:type="pct"/>
            <w:vAlign w:val="center"/>
            <w:tcPrChange w:id="1718" w:author="Apple_105 (Manasa)" w:date="2022-11-04T11:01:00Z">
              <w:tcPr>
                <w:tcW w:w="478" w:type="pct"/>
                <w:gridSpan w:val="3"/>
                <w:vAlign w:val="center"/>
              </w:tcPr>
            </w:tcPrChange>
          </w:tcPr>
          <w:p w14:paraId="0F8064AA" w14:textId="77777777" w:rsidR="003B0E84" w:rsidRPr="00C25669" w:rsidRDefault="003B0E84" w:rsidP="009465DE">
            <w:pPr>
              <w:keepNext/>
              <w:keepLines/>
              <w:spacing w:after="0"/>
              <w:jc w:val="center"/>
              <w:rPr>
                <w:ins w:id="1719" w:author="Apple (Manasa)" w:date="2022-09-28T14:12:00Z"/>
                <w:rFonts w:ascii="Arial" w:eastAsia="SimSun" w:hAnsi="Arial"/>
                <w:sz w:val="18"/>
              </w:rPr>
            </w:pPr>
          </w:p>
        </w:tc>
      </w:tr>
      <w:tr w:rsidR="003B0E84" w:rsidRPr="00C25669" w14:paraId="31F00A58" w14:textId="77777777" w:rsidTr="009465DE">
        <w:trPr>
          <w:trHeight w:val="70"/>
          <w:jc w:val="center"/>
          <w:ins w:id="1720" w:author="Apple (Manasa)" w:date="2022-09-28T14:12:00Z"/>
        </w:trPr>
        <w:tc>
          <w:tcPr>
            <w:tcW w:w="5000" w:type="pct"/>
            <w:gridSpan w:val="7"/>
          </w:tcPr>
          <w:p w14:paraId="3766A863" w14:textId="77777777" w:rsidR="003B0E84" w:rsidRPr="00C25669" w:rsidRDefault="003B0E84" w:rsidP="009465DE">
            <w:pPr>
              <w:pStyle w:val="TAN"/>
              <w:rPr>
                <w:ins w:id="1721" w:author="Apple (Manasa)" w:date="2022-09-28T14:12:00Z"/>
                <w:rFonts w:eastAsia="SimSun"/>
              </w:rPr>
            </w:pPr>
            <w:ins w:id="1722" w:author="Apple (Manasa)" w:date="2022-09-28T14:12:00Z">
              <w:r w:rsidRPr="00C25669">
                <w:rPr>
                  <w:rFonts w:eastAsia="SimSun"/>
                </w:rPr>
                <w:t>Note 1:</w:t>
              </w:r>
              <w:r w:rsidRPr="00C25669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 w:rsidRPr="00C25669">
                <w:rPr>
                  <w:rFonts w:eastAsia="SimSun"/>
                </w:rPr>
                <w:t>ms</w:t>
              </w:r>
              <w:proofErr w:type="spellEnd"/>
            </w:ins>
          </w:p>
          <w:p w14:paraId="7856B87A" w14:textId="77777777" w:rsidR="003B0E84" w:rsidRPr="00C25669" w:rsidRDefault="003B0E84" w:rsidP="009465DE">
            <w:pPr>
              <w:pStyle w:val="TAN"/>
              <w:rPr>
                <w:ins w:id="1723" w:author="Apple (Manasa)" w:date="2022-09-28T14:12:00Z"/>
                <w:rFonts w:eastAsia="SimSun"/>
              </w:rPr>
            </w:pPr>
            <w:ins w:id="1724" w:author="Apple (Manasa)" w:date="2022-09-28T14:12:00Z">
              <w:r w:rsidRPr="00C25669">
                <w:rPr>
                  <w:rFonts w:eastAsia="SimSun"/>
                  <w:lang w:val="en-US"/>
                </w:rPr>
                <w:t>Note 2:</w:t>
              </w:r>
              <w:r w:rsidRPr="00C25669">
                <w:rPr>
                  <w:rFonts w:eastAsia="SimSun"/>
                </w:rPr>
                <w:tab/>
              </w:r>
              <w:r w:rsidRPr="00C25669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C25669">
                <w:rPr>
                  <w:rFonts w:eastAsia="SimSun"/>
                  <w:lang w:val="en-US"/>
                </w:rPr>
                <w:t>i</w:t>
              </w:r>
              <w:proofErr w:type="spellEnd"/>
              <w:r w:rsidRPr="00C25669">
                <w:rPr>
                  <w:rFonts w:eastAsia="SimSun"/>
                  <w:lang w:val="en-US"/>
                </w:rPr>
                <w:t xml:space="preserve"> is slot index per 2 frames</w:t>
              </w:r>
            </w:ins>
          </w:p>
        </w:tc>
      </w:tr>
    </w:tbl>
    <w:p w14:paraId="60C9ACB5" w14:textId="77777777" w:rsidR="003B0E84" w:rsidRPr="00C25669" w:rsidRDefault="003B0E84" w:rsidP="003B0E84">
      <w:pPr>
        <w:rPr>
          <w:ins w:id="1725" w:author="Apple (Manasa)" w:date="2022-09-28T14:12:00Z"/>
          <w:rFonts w:eastAsia="SimSun"/>
        </w:rPr>
      </w:pPr>
    </w:p>
    <w:p w14:paraId="33F37452" w14:textId="77777777" w:rsidR="003B0E84" w:rsidRDefault="003B0E84" w:rsidP="003B0E84"/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Apple_105 (Manasa)" w:date="2022-11-04T09:59:00Z" w:initials="MR">
    <w:p w14:paraId="706E9A7F" w14:textId="77777777" w:rsidR="00762CA2" w:rsidRDefault="00762CA2" w:rsidP="00DC652E">
      <w:r>
        <w:rPr>
          <w:rStyle w:val="CommentReference"/>
        </w:rPr>
        <w:annotationRef/>
      </w:r>
      <w:r>
        <w:t>To be updated based on discussion/ agreement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6E9A7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F60F6" w16cex:dateUtc="2022-11-0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6E9A7F" w16cid:durableId="270F60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56C9" w14:textId="77777777" w:rsidR="00A857FE" w:rsidRDefault="00A857FE">
      <w:r>
        <w:separator/>
      </w:r>
    </w:p>
  </w:endnote>
  <w:endnote w:type="continuationSeparator" w:id="0">
    <w:p w14:paraId="5552996C" w14:textId="77777777" w:rsidR="00A857FE" w:rsidRDefault="00A85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A234A" w14:textId="77777777" w:rsidR="00A857FE" w:rsidRDefault="00A857FE">
      <w:r>
        <w:separator/>
      </w:r>
    </w:p>
  </w:footnote>
  <w:footnote w:type="continuationSeparator" w:id="0">
    <w:p w14:paraId="347F279A" w14:textId="77777777" w:rsidR="00A857FE" w:rsidRDefault="00A85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  <w15:person w15:author="Apple_105 (Manasa)">
    <w15:presenceInfo w15:providerId="None" w15:userId="Apple_105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AD"/>
    <w:rsid w:val="00074A6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310C"/>
    <w:rsid w:val="00275D12"/>
    <w:rsid w:val="00284FEB"/>
    <w:rsid w:val="002860C4"/>
    <w:rsid w:val="002B5741"/>
    <w:rsid w:val="002E472E"/>
    <w:rsid w:val="00305409"/>
    <w:rsid w:val="00330864"/>
    <w:rsid w:val="003609EF"/>
    <w:rsid w:val="0036231A"/>
    <w:rsid w:val="00374DD4"/>
    <w:rsid w:val="00381140"/>
    <w:rsid w:val="003B0E84"/>
    <w:rsid w:val="003C442E"/>
    <w:rsid w:val="003E1A36"/>
    <w:rsid w:val="00410371"/>
    <w:rsid w:val="004242F1"/>
    <w:rsid w:val="004B75B7"/>
    <w:rsid w:val="004D650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62CA2"/>
    <w:rsid w:val="0077319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06F"/>
    <w:rsid w:val="009777D9"/>
    <w:rsid w:val="00991B88"/>
    <w:rsid w:val="009A5753"/>
    <w:rsid w:val="009A579D"/>
    <w:rsid w:val="009D3E6A"/>
    <w:rsid w:val="009E3297"/>
    <w:rsid w:val="009F734F"/>
    <w:rsid w:val="00A21F7F"/>
    <w:rsid w:val="00A246B6"/>
    <w:rsid w:val="00A47E70"/>
    <w:rsid w:val="00A50CF0"/>
    <w:rsid w:val="00A7671C"/>
    <w:rsid w:val="00A857FE"/>
    <w:rsid w:val="00AA2CBC"/>
    <w:rsid w:val="00AC5820"/>
    <w:rsid w:val="00AD1CD8"/>
    <w:rsid w:val="00B058C2"/>
    <w:rsid w:val="00B258BB"/>
    <w:rsid w:val="00B67B97"/>
    <w:rsid w:val="00B968C8"/>
    <w:rsid w:val="00BA3EC5"/>
    <w:rsid w:val="00BA51D9"/>
    <w:rsid w:val="00BA6634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449"/>
    <w:rsid w:val="00F25D98"/>
    <w:rsid w:val="00F300FB"/>
    <w:rsid w:val="00FB6386"/>
    <w:rsid w:val="00FC4C20"/>
    <w:rsid w:val="00FE557E"/>
    <w:rsid w:val="00FF2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B0E8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0E8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B0E8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D65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52</TotalTime>
  <Pages>9</Pages>
  <Words>1965</Words>
  <Characters>8335</Characters>
  <Application>Microsoft Office Word</Application>
  <DocSecurity>0</DocSecurity>
  <Lines>1389</Lines>
  <Paragraphs>572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9728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Apple_105 (Manasa)</cp:lastModifiedBy>
  <cp:revision>8</cp:revision>
  <cp:lastPrinted>1900-01-01T08:00:00Z</cp:lastPrinted>
  <dcterms:created xsi:type="dcterms:W3CDTF">2022-11-04T05:08:00Z</dcterms:created>
  <dcterms:modified xsi:type="dcterms:W3CDTF">2022-11-04T18:12:00Z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R4-2218180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PDSCH FRCs for requirements in FR2-2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B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